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48C7F7" w14:textId="42734ADF" w:rsidR="00B06CC9" w:rsidRDefault="00B06CC9" w:rsidP="00B06C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#104</w:t>
      </w:r>
      <w:r>
        <w:rPr>
          <w:b/>
          <w:i/>
          <w:noProof/>
          <w:sz w:val="28"/>
        </w:rPr>
        <w:tab/>
        <w:t>R3-19</w:t>
      </w:r>
      <w:r w:rsidR="009B2B2D">
        <w:rPr>
          <w:b/>
          <w:i/>
          <w:noProof/>
          <w:sz w:val="28"/>
        </w:rPr>
        <w:t>3002</w:t>
      </w:r>
    </w:p>
    <w:p w14:paraId="392C1131" w14:textId="77777777" w:rsidR="00B06CC9" w:rsidRDefault="00B06CC9" w:rsidP="00B06CC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B06CC9" w14:paraId="0C9123A0" w14:textId="77777777" w:rsidTr="00B06CC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9C630F" w14:textId="77777777" w:rsidR="00B06CC9" w:rsidRDefault="00B06CC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06CC9" w14:paraId="08EDB0C5" w14:textId="77777777" w:rsidTr="00B06CC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105730" w14:textId="77777777" w:rsidR="00B06CC9" w:rsidRDefault="00B06C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06CC9" w14:paraId="0CA96E51" w14:textId="77777777" w:rsidTr="00B06CC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A3315D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788F355B" w14:textId="77777777" w:rsidTr="00B06CC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F9CF5F" w14:textId="77777777" w:rsidR="00B06CC9" w:rsidRDefault="00B06CC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C956753" w14:textId="77777777" w:rsidR="00B06CC9" w:rsidRDefault="00B06CC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  <w:hideMark/>
          </w:tcPr>
          <w:p w14:paraId="4AA99FA3" w14:textId="77777777" w:rsidR="00B06CC9" w:rsidRDefault="00B06C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5E0ACD" w14:textId="404E7CCA" w:rsidR="00B06CC9" w:rsidRDefault="009B2B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0371</w:t>
            </w:r>
            <w:bookmarkStart w:id="0" w:name="_GoBack"/>
            <w:bookmarkEnd w:id="0"/>
          </w:p>
        </w:tc>
        <w:tc>
          <w:tcPr>
            <w:tcW w:w="709" w:type="dxa"/>
            <w:hideMark/>
          </w:tcPr>
          <w:p w14:paraId="7AD14B76" w14:textId="77777777" w:rsidR="00B06CC9" w:rsidRDefault="00B06CC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A48EAC6" w14:textId="77777777" w:rsidR="00B06CC9" w:rsidRDefault="00B06C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6A637FF9" w14:textId="77777777" w:rsidR="00B06CC9" w:rsidRDefault="00B06CC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6316FB1" w14:textId="77777777" w:rsidR="00B06CC9" w:rsidRDefault="00B06C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9692EC" w14:textId="77777777" w:rsidR="00B06CC9" w:rsidRDefault="00B06CC9">
            <w:pPr>
              <w:pStyle w:val="CRCoverPage"/>
              <w:spacing w:after="0"/>
              <w:rPr>
                <w:noProof/>
              </w:rPr>
            </w:pPr>
          </w:p>
        </w:tc>
      </w:tr>
      <w:tr w:rsidR="00B06CC9" w14:paraId="56902430" w14:textId="77777777" w:rsidTr="00B06CC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FEEB28" w14:textId="77777777" w:rsidR="00B06CC9" w:rsidRDefault="00B06CC9">
            <w:pPr>
              <w:pStyle w:val="CRCoverPage"/>
              <w:spacing w:after="0"/>
              <w:rPr>
                <w:noProof/>
              </w:rPr>
            </w:pPr>
          </w:p>
        </w:tc>
      </w:tr>
      <w:tr w:rsidR="00B06CC9" w14:paraId="2A684575" w14:textId="77777777" w:rsidTr="00B06CC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2C92A4A" w14:textId="77777777" w:rsidR="00B06CC9" w:rsidRDefault="00B06CC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06CC9" w14:paraId="34E43DAA" w14:textId="77777777" w:rsidTr="00B06CC9">
        <w:tc>
          <w:tcPr>
            <w:tcW w:w="9641" w:type="dxa"/>
            <w:gridSpan w:val="9"/>
          </w:tcPr>
          <w:p w14:paraId="7D3D549E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1E7DCC" w14:textId="77777777" w:rsidR="00B06CC9" w:rsidRDefault="00B06CC9" w:rsidP="00B06CC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06CC9" w14:paraId="117A1090" w14:textId="77777777" w:rsidTr="00B06CC9">
        <w:tc>
          <w:tcPr>
            <w:tcW w:w="2835" w:type="dxa"/>
            <w:hideMark/>
          </w:tcPr>
          <w:p w14:paraId="33CCC930" w14:textId="77777777" w:rsidR="00B06CC9" w:rsidRDefault="00B06CC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24EF441" w14:textId="77777777" w:rsidR="00B06CC9" w:rsidRDefault="00B06C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FD35D5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070C83" w14:textId="77777777" w:rsidR="00B06CC9" w:rsidRDefault="00B06C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77D927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7D285A8" w14:textId="77777777" w:rsidR="00B06CC9" w:rsidRDefault="00B06C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25E6BB9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B57956A" w14:textId="77777777" w:rsidR="00B06CC9" w:rsidRDefault="00B06C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BCB10" w14:textId="77777777" w:rsidR="00B06CC9" w:rsidRDefault="00B06CC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2DA1F6F" w14:textId="77777777" w:rsidR="00B06CC9" w:rsidRDefault="00B06CC9" w:rsidP="00B06CC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06CC9" w14:paraId="48658D53" w14:textId="77777777" w:rsidTr="00B06CC9">
        <w:tc>
          <w:tcPr>
            <w:tcW w:w="9640" w:type="dxa"/>
            <w:gridSpan w:val="11"/>
          </w:tcPr>
          <w:p w14:paraId="54F4A4DD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48C6FB8B" w14:textId="77777777" w:rsidTr="00B06CC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AEB7739" w14:textId="77777777" w:rsidR="00B06CC9" w:rsidRDefault="00B06C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649D040" w14:textId="60AAF706" w:rsidR="00B06CC9" w:rsidRDefault="007036F1">
            <w:pPr>
              <w:pStyle w:val="CRCoverPage"/>
              <w:spacing w:after="0"/>
              <w:ind w:left="100"/>
              <w:rPr>
                <w:noProof/>
              </w:rPr>
            </w:pPr>
            <w:r w:rsidRPr="00173757">
              <w:rPr>
                <w:noProof/>
              </w:rPr>
              <w:t>Handling of RLF in the gNB-DU</w:t>
            </w:r>
            <w:r>
              <w:rPr>
                <w:noProof/>
              </w:rPr>
              <w:t>.</w:t>
            </w:r>
          </w:p>
        </w:tc>
      </w:tr>
      <w:tr w:rsidR="00B06CC9" w14:paraId="40D00A0B" w14:textId="77777777" w:rsidTr="00B06CC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ACEA9A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B0C706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49184810" w14:textId="77777777" w:rsidTr="00B06CC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1E322C" w14:textId="77777777" w:rsidR="00B06CC9" w:rsidRDefault="00B06C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77843A" w14:textId="77777777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B06CC9" w14:paraId="7EA369B9" w14:textId="77777777" w:rsidTr="00B06CC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9160FC" w14:textId="77777777" w:rsidR="00B06CC9" w:rsidRDefault="00B06C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426EDA" w14:textId="77777777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B06CC9" w14:paraId="620F2BCE" w14:textId="77777777" w:rsidTr="00B06CC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1BD7D0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333F45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2D411165" w14:textId="77777777" w:rsidTr="00B06CC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1073D8" w14:textId="77777777" w:rsidR="00B06CC9" w:rsidRDefault="00B06C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13928E5" w14:textId="77777777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</w:tcPr>
          <w:p w14:paraId="48E2A3BF" w14:textId="77777777" w:rsidR="00B06CC9" w:rsidRDefault="00B06CC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9B0A5F6" w14:textId="77777777" w:rsidR="00B06CC9" w:rsidRDefault="00B06C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DBA476" w14:textId="77777777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2019-05-13</w:t>
            </w:r>
          </w:p>
        </w:tc>
      </w:tr>
      <w:tr w:rsidR="00B06CC9" w14:paraId="0B4D8E9A" w14:textId="77777777" w:rsidTr="00B06CC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4510F4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A8427F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0BE484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4A88C0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6CFDB3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71A43BF1" w14:textId="77777777" w:rsidTr="00B06CC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6463DE" w14:textId="77777777" w:rsidR="00B06CC9" w:rsidRDefault="00B06C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B57FEC8" w14:textId="77777777" w:rsidR="00B06CC9" w:rsidRDefault="00B06CC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59D63544" w14:textId="77777777" w:rsidR="00B06CC9" w:rsidRDefault="00B06CC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9C66027" w14:textId="77777777" w:rsidR="00B06CC9" w:rsidRDefault="00B06CC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63619B" w14:textId="77777777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06CC9" w14:paraId="062756F1" w14:textId="77777777" w:rsidTr="00B06CC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49C7513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4442BA" w14:textId="77777777" w:rsidR="00B06CC9" w:rsidRDefault="00B06CC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C0B7D4" w14:textId="77777777" w:rsidR="00B06CC9" w:rsidRDefault="00B06CC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592D2F" w14:textId="77777777" w:rsidR="00B06CC9" w:rsidRDefault="00B06CC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06CC9" w14:paraId="6ABEE4E4" w14:textId="77777777" w:rsidTr="00B06CC9">
        <w:tc>
          <w:tcPr>
            <w:tcW w:w="1843" w:type="dxa"/>
          </w:tcPr>
          <w:p w14:paraId="2E3F207C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CE1315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5F9AE7AF" w14:textId="77777777" w:rsidTr="00B06C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5FFDFB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18786C9" w14:textId="77777777" w:rsidR="007036F1" w:rsidRDefault="007036F1" w:rsidP="007036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TS 38.401 after an RLF (where RLF occurs as a trigger to re-establishment), the DU has a UE context which can be “linked” to the UE performing the re-establishment by means of the old gNB-DU UE F1AP ID.</w:t>
            </w:r>
          </w:p>
          <w:p w14:paraId="674A8810" w14:textId="77777777" w:rsidR="007036F1" w:rsidRDefault="007036F1" w:rsidP="007036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Also, in TS 38.331, it is stated that the UE suspends its DRBs once RLF is detected.</w:t>
            </w:r>
          </w:p>
          <w:p w14:paraId="3152ACBF" w14:textId="77777777" w:rsidR="007036F1" w:rsidRDefault="007036F1" w:rsidP="007036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seems that currently when DU detects RLF (e.g. max RLC retransmissions, out-of-sync etc), the only way that the DU can inform the CU about this is to send a UE Context Release Request (with appropriate cause value).</w:t>
            </w:r>
          </w:p>
          <w:p w14:paraId="559F6963" w14:textId="4BB9FA8C" w:rsidR="00B06CC9" w:rsidRDefault="007036F1" w:rsidP="007036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the description in the specifications though, this would not be appropriate.</w:t>
            </w:r>
          </w:p>
        </w:tc>
      </w:tr>
      <w:tr w:rsidR="00B06CC9" w14:paraId="775D46B8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B713EB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83F511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2E4F3728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6EEDDD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FAB943F" w14:textId="77777777" w:rsidR="007036F1" w:rsidRDefault="007036F1" w:rsidP="007036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173757">
              <w:rPr>
                <w:noProof/>
              </w:rPr>
              <w:t>ntroduce a new procedure in F1AP to indicate from the gNB-DU to gNB-CU that an RLF has occurred</w:t>
            </w:r>
            <w:r>
              <w:rPr>
                <w:noProof/>
              </w:rPr>
              <w:t>.</w:t>
            </w:r>
          </w:p>
          <w:p w14:paraId="4AA81C37" w14:textId="6A1E65E0" w:rsidR="00B06CC9" w:rsidRPr="007036F1" w:rsidRDefault="007036F1" w:rsidP="007036F1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>
              <w:rPr>
                <w:bCs/>
              </w:rPr>
              <w:t>This CR has limited impact since we are adding a procedure that in case the receiving node does not know, will ignore.</w:t>
            </w:r>
          </w:p>
        </w:tc>
      </w:tr>
      <w:tr w:rsidR="00B06CC9" w14:paraId="3B6AAC6F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3D6D1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54EF3D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6C126DA6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665FDC9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C5CB3C" w14:textId="7DD4A98B" w:rsidR="00B06CC9" w:rsidRDefault="007036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efficient way to handle RLF detected at the DU.</w:t>
            </w:r>
          </w:p>
        </w:tc>
      </w:tr>
      <w:tr w:rsidR="00B06CC9" w14:paraId="388605BE" w14:textId="77777777" w:rsidTr="00B06CC9">
        <w:tc>
          <w:tcPr>
            <w:tcW w:w="2694" w:type="dxa"/>
            <w:gridSpan w:val="2"/>
          </w:tcPr>
          <w:p w14:paraId="1A0563A1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CBE7BC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0401710C" w14:textId="77777777" w:rsidTr="00B06C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89719D3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7C6784A" w14:textId="7F052020" w:rsidR="00B06CC9" w:rsidRDefault="007036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8.2.x (new), 9.2.1.x (new), 9.4.3, 9.4.4 and 9.4.7</w:t>
            </w:r>
          </w:p>
        </w:tc>
      </w:tr>
      <w:tr w:rsidR="00B06CC9" w14:paraId="674D6F23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5A9BBF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15C5AE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646E88DA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AD8422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BB2CDD7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F8181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6807E1" w14:textId="77777777" w:rsidR="00B06CC9" w:rsidRDefault="00B06C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0330A9" w14:textId="77777777" w:rsidR="00B06CC9" w:rsidRDefault="00B06C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6CC9" w14:paraId="17CD4960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84FBA4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BB6CAB9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E8BF6B2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A83DC2F" w14:textId="77777777" w:rsidR="00B06CC9" w:rsidRDefault="00B06C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A2E8E4" w14:textId="77777777" w:rsidR="00B06CC9" w:rsidRDefault="00B06C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6CC9" w14:paraId="3E706E4D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84937C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1ACAF3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4E88A04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803AF10" w14:textId="77777777" w:rsidR="00B06CC9" w:rsidRDefault="00B06C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60036E" w14:textId="77777777" w:rsidR="00B06CC9" w:rsidRDefault="00B06C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6CC9" w14:paraId="20A08B8F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44438E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7E098A5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E4CC7BB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2975051" w14:textId="77777777" w:rsidR="00B06CC9" w:rsidRDefault="00B06C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F0DECF" w14:textId="77777777" w:rsidR="00B06CC9" w:rsidRDefault="00B06C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6CC9" w14:paraId="1F6CE670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16B70E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796036" w14:textId="77777777" w:rsidR="00B06CC9" w:rsidRDefault="00B06CC9">
            <w:pPr>
              <w:pStyle w:val="CRCoverPage"/>
              <w:spacing w:after="0"/>
              <w:rPr>
                <w:noProof/>
              </w:rPr>
            </w:pPr>
          </w:p>
        </w:tc>
      </w:tr>
      <w:tr w:rsidR="00B06CC9" w14:paraId="31D773A9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D122F7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73420" w14:textId="77777777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6CC9" w14:paraId="541DB7EB" w14:textId="77777777" w:rsidTr="00B06CC9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7CF18A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14AF820" w14:textId="77777777" w:rsidR="00B06CC9" w:rsidRDefault="00B06CC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6CC9" w14:paraId="7FCCB7EB" w14:textId="77777777" w:rsidTr="00B06C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325997A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D8E66" w14:textId="77777777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B89C8B" w14:textId="77777777" w:rsidR="00B06CC9" w:rsidRDefault="00B06CC9" w:rsidP="00B06CC9">
      <w:pPr>
        <w:pStyle w:val="CRCoverPage"/>
        <w:spacing w:after="0"/>
        <w:rPr>
          <w:noProof/>
          <w:sz w:val="8"/>
          <w:szCs w:val="8"/>
        </w:rPr>
      </w:pPr>
    </w:p>
    <w:p w14:paraId="3E02017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FF8FDE" w14:textId="4EBA2376" w:rsidR="00CE4033" w:rsidRDefault="00CE4033" w:rsidP="00CE4033">
      <w:pPr>
        <w:jc w:val="center"/>
        <w:rPr>
          <w:color w:val="FF0000"/>
        </w:rPr>
      </w:pPr>
      <w:bookmarkStart w:id="1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1"/>
    </w:p>
    <w:p w14:paraId="3A157269" w14:textId="77777777" w:rsidR="00A7311C" w:rsidRPr="009A0050" w:rsidRDefault="00A7311C" w:rsidP="00A7311C">
      <w:pPr>
        <w:pStyle w:val="Heading3"/>
        <w:rPr>
          <w:ins w:id="2" w:author="Ericsson User" w:date="2019-04-30T11:49:00Z"/>
        </w:rPr>
      </w:pPr>
      <w:bookmarkStart w:id="3" w:name="_Toc5646119"/>
      <w:ins w:id="4" w:author="Ericsson User" w:date="2019-04-30T11:49:00Z">
        <w:r w:rsidRPr="009A0050">
          <w:t>8.2.</w:t>
        </w:r>
        <w:r>
          <w:t>x</w:t>
        </w:r>
        <w:r w:rsidRPr="009A0050">
          <w:tab/>
        </w:r>
        <w:r>
          <w:t>Radio Link Failure</w:t>
        </w:r>
        <w:r w:rsidRPr="009A0050">
          <w:t xml:space="preserve"> Indication</w:t>
        </w:r>
        <w:bookmarkEnd w:id="3"/>
      </w:ins>
    </w:p>
    <w:p w14:paraId="63D30C32" w14:textId="77777777" w:rsidR="00A7311C" w:rsidRPr="009A0050" w:rsidRDefault="00A7311C" w:rsidP="00A7311C">
      <w:pPr>
        <w:pStyle w:val="Heading4"/>
        <w:rPr>
          <w:ins w:id="5" w:author="Ericsson User" w:date="2019-04-30T11:49:00Z"/>
        </w:rPr>
      </w:pPr>
      <w:bookmarkStart w:id="6" w:name="_Toc5646120"/>
      <w:ins w:id="7" w:author="Ericsson User" w:date="2019-04-30T11:49:00Z">
        <w:r w:rsidRPr="009A0050">
          <w:t>8.</w:t>
        </w:r>
        <w:proofErr w:type="gramStart"/>
        <w:r w:rsidRPr="009A0050">
          <w:t>2.</w:t>
        </w:r>
        <w:r>
          <w:t>x</w:t>
        </w:r>
        <w:r w:rsidRPr="009A0050">
          <w:t>.</w:t>
        </w:r>
        <w:proofErr w:type="gramEnd"/>
        <w:r w:rsidRPr="009A0050">
          <w:t>1</w:t>
        </w:r>
        <w:r w:rsidRPr="009A0050">
          <w:tab/>
          <w:t>General</w:t>
        </w:r>
        <w:bookmarkEnd w:id="6"/>
      </w:ins>
    </w:p>
    <w:p w14:paraId="3287C324" w14:textId="091F3759" w:rsidR="00A7311C" w:rsidRPr="009A0050" w:rsidRDefault="00A7311C" w:rsidP="00A7311C">
      <w:pPr>
        <w:rPr>
          <w:ins w:id="8" w:author="Ericsson User" w:date="2019-04-30T11:49:00Z"/>
          <w:rFonts w:eastAsia="Yu Mincho"/>
        </w:rPr>
      </w:pPr>
      <w:ins w:id="9" w:author="Ericsson User" w:date="2019-04-30T11:49:00Z">
        <w:r w:rsidRPr="009A0050">
          <w:rPr>
            <w:rFonts w:eastAsia="Yu Mincho"/>
          </w:rPr>
          <w:t xml:space="preserve">The </w:t>
        </w:r>
        <w:r>
          <w:rPr>
            <w:rFonts w:eastAsia="Yu Mincho"/>
          </w:rPr>
          <w:t>Radio Link Failure</w:t>
        </w:r>
        <w:r w:rsidRPr="009A0050">
          <w:rPr>
            <w:rFonts w:eastAsia="Yu Mincho"/>
          </w:rPr>
          <w:t xml:space="preserve"> Indication procedure is initiated by </w:t>
        </w:r>
        <w:proofErr w:type="spellStart"/>
        <w:r w:rsidRPr="009A0050">
          <w:t>gNB</w:t>
        </w:r>
        <w:proofErr w:type="spellEnd"/>
        <w:r w:rsidRPr="009A0050">
          <w:t>-DU</w:t>
        </w:r>
        <w:r w:rsidRPr="009A0050">
          <w:rPr>
            <w:rFonts w:eastAsia="Yu Mincho"/>
          </w:rPr>
          <w:t xml:space="preserve"> </w:t>
        </w:r>
        <w:proofErr w:type="gramStart"/>
        <w:r w:rsidRPr="009A0050">
          <w:rPr>
            <w:rFonts w:eastAsia="Yu Mincho"/>
          </w:rPr>
          <w:t>in order to</w:t>
        </w:r>
        <w:proofErr w:type="gramEnd"/>
        <w:r w:rsidRPr="009A0050">
          <w:rPr>
            <w:rFonts w:eastAsia="Yu Mincho"/>
          </w:rPr>
          <w:t xml:space="preserve"> report </w:t>
        </w:r>
      </w:ins>
      <w:ins w:id="10" w:author="Ericsson User" w:date="2019-05-01T10:26:00Z">
        <w:r w:rsidR="00DB3CD1">
          <w:rPr>
            <w:rFonts w:eastAsia="Yu Mincho"/>
          </w:rPr>
          <w:t xml:space="preserve">a </w:t>
        </w:r>
      </w:ins>
      <w:ins w:id="11" w:author="Ericsson User" w:date="2019-04-30T11:49:00Z">
        <w:r w:rsidRPr="009A0050">
          <w:rPr>
            <w:rFonts w:eastAsia="Yu Mincho"/>
          </w:rPr>
          <w:t xml:space="preserve">detected </w:t>
        </w:r>
        <w:r>
          <w:rPr>
            <w:rFonts w:eastAsia="Yu Mincho"/>
          </w:rPr>
          <w:t>Radio Link Failure.</w:t>
        </w:r>
      </w:ins>
    </w:p>
    <w:p w14:paraId="1D5601EA" w14:textId="77777777" w:rsidR="00A7311C" w:rsidRPr="009A0050" w:rsidRDefault="00A7311C" w:rsidP="00A7311C">
      <w:pPr>
        <w:pStyle w:val="Heading4"/>
        <w:rPr>
          <w:ins w:id="12" w:author="Ericsson User" w:date="2019-04-30T11:49:00Z"/>
        </w:rPr>
      </w:pPr>
      <w:bookmarkStart w:id="13" w:name="_Toc5646121"/>
      <w:ins w:id="14" w:author="Ericsson User" w:date="2019-04-30T11:49:00Z">
        <w:r w:rsidRPr="009A0050">
          <w:t>8.</w:t>
        </w:r>
        <w:proofErr w:type="gramStart"/>
        <w:r w:rsidRPr="009A0050">
          <w:t>2.</w:t>
        </w:r>
        <w:r>
          <w:t>x</w:t>
        </w:r>
        <w:r w:rsidRPr="009A0050">
          <w:t>.</w:t>
        </w:r>
        <w:proofErr w:type="gramEnd"/>
        <w:r w:rsidRPr="009A0050">
          <w:t>2</w:t>
        </w:r>
        <w:r w:rsidRPr="009A0050">
          <w:tab/>
          <w:t>Successful Operation</w:t>
        </w:r>
        <w:bookmarkEnd w:id="13"/>
      </w:ins>
    </w:p>
    <w:p w14:paraId="07942C94" w14:textId="77777777" w:rsidR="00A7311C" w:rsidRPr="009A0050" w:rsidRDefault="00A7311C" w:rsidP="00A7311C">
      <w:pPr>
        <w:rPr>
          <w:ins w:id="15" w:author="Ericsson User" w:date="2019-04-30T11:49:00Z"/>
          <w:rFonts w:eastAsia="Yu Mincho"/>
        </w:rPr>
      </w:pPr>
    </w:p>
    <w:p w14:paraId="078D2109" w14:textId="01EDC890" w:rsidR="00A7311C" w:rsidRPr="00DB3CD1" w:rsidRDefault="00A7311C">
      <w:pPr>
        <w:rPr>
          <w:ins w:id="16" w:author="Ericsson User" w:date="2019-04-30T11:49:00Z"/>
          <w:rPrChange w:id="17" w:author="Ericsson User" w:date="2019-05-01T10:38:00Z">
            <w:rPr>
              <w:ins w:id="18" w:author="Ericsson User" w:date="2019-04-30T11:49:00Z"/>
              <w:rFonts w:eastAsia="Yu Mincho"/>
            </w:rPr>
          </w:rPrChange>
        </w:rPr>
        <w:pPrChange w:id="19" w:author="Ericsson User" w:date="2019-05-01T10:38:00Z">
          <w:pPr>
            <w:pStyle w:val="TH"/>
          </w:pPr>
        </w:pPrChange>
      </w:pPr>
      <w:ins w:id="20" w:author="Ericsson User" w:date="2019-04-30T11:49:00Z">
        <w:r>
          <w:rPr>
            <w:rFonts w:eastAsia="Yu Mincho"/>
          </w:rPr>
          <w:t xml:space="preserve">                       </w:t>
        </w:r>
      </w:ins>
      <w:bookmarkStart w:id="21" w:name="_MON_1618212353"/>
      <w:bookmarkEnd w:id="21"/>
      <w:ins w:id="22" w:author="Ericsson User" w:date="2019-05-01T10:36:00Z">
        <w:r w:rsidR="00DB3CD1">
          <w:rPr>
            <w:lang w:eastAsia="en-GB"/>
          </w:rPr>
          <w:object w:dxaOrig="5580" w:dyaOrig="2355" w14:anchorId="34C0BE0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9pt;height:118pt" o:ole="">
              <v:imagedata r:id="rId12" o:title=""/>
            </v:shape>
            <o:OLEObject Type="Embed" ProgID="Word.Picture.8" ShapeID="_x0000_i1025" DrawAspect="Content" ObjectID="_1618457436" r:id="rId13"/>
          </w:object>
        </w:r>
      </w:ins>
    </w:p>
    <w:p w14:paraId="4C390B8B" w14:textId="77777777" w:rsidR="00A7311C" w:rsidRPr="009A0050" w:rsidRDefault="00A7311C" w:rsidP="00A7311C">
      <w:pPr>
        <w:pStyle w:val="TH"/>
        <w:rPr>
          <w:ins w:id="23" w:author="Ericsson User" w:date="2019-04-30T11:49:00Z"/>
          <w:rFonts w:eastAsia="Yu Mincho"/>
        </w:rPr>
      </w:pPr>
    </w:p>
    <w:p w14:paraId="437CB2F4" w14:textId="77777777" w:rsidR="00A7311C" w:rsidRPr="009A0050" w:rsidRDefault="00A7311C" w:rsidP="00A7311C">
      <w:pPr>
        <w:pStyle w:val="TF"/>
        <w:rPr>
          <w:ins w:id="24" w:author="Ericsson User" w:date="2019-04-30T11:49:00Z"/>
          <w:rFonts w:eastAsia="Yu Mincho"/>
        </w:rPr>
      </w:pPr>
      <w:ins w:id="25" w:author="Ericsson User" w:date="2019-04-30T11:49:00Z">
        <w:r w:rsidRPr="009A0050">
          <w:rPr>
            <w:rFonts w:eastAsia="Yu Mincho"/>
          </w:rPr>
          <w:t>Figure 8.2.</w:t>
        </w:r>
        <w:r>
          <w:rPr>
            <w:rFonts w:eastAsia="Yu Mincho"/>
          </w:rPr>
          <w:t>x</w:t>
        </w:r>
        <w:r w:rsidRPr="009A0050">
          <w:rPr>
            <w:rFonts w:eastAsia="Yu Mincho"/>
          </w:rPr>
          <w:t>.2-</w:t>
        </w:r>
        <w:r>
          <w:rPr>
            <w:rFonts w:eastAsia="Yu Mincho"/>
          </w:rPr>
          <w:t>1</w:t>
        </w:r>
        <w:r w:rsidRPr="009A0050">
          <w:rPr>
            <w:rFonts w:eastAsia="Yu Mincho"/>
          </w:rPr>
          <w:t xml:space="preserve">: </w:t>
        </w:r>
        <w:r>
          <w:rPr>
            <w:rFonts w:eastAsia="Yu Mincho"/>
          </w:rPr>
          <w:t>Radio Link Failure</w:t>
        </w:r>
        <w:r w:rsidRPr="009A0050">
          <w:rPr>
            <w:rFonts w:eastAsia="Yu Mincho"/>
          </w:rPr>
          <w:t xml:space="preserve"> Indication procedu</w:t>
        </w:r>
        <w:r>
          <w:rPr>
            <w:rFonts w:eastAsia="Yu Mincho"/>
          </w:rPr>
          <w:t>re</w:t>
        </w:r>
        <w:r w:rsidRPr="009A0050">
          <w:rPr>
            <w:rFonts w:eastAsia="Yu Mincho"/>
          </w:rPr>
          <w:t>. Successful operation</w:t>
        </w:r>
      </w:ins>
    </w:p>
    <w:p w14:paraId="21EA2437" w14:textId="77777777" w:rsidR="00A7311C" w:rsidRPr="009A0050" w:rsidRDefault="00A7311C" w:rsidP="00A7311C">
      <w:pPr>
        <w:rPr>
          <w:ins w:id="26" w:author="Ericsson User" w:date="2019-04-30T11:49:00Z"/>
          <w:rFonts w:eastAsia="Yu Mincho"/>
        </w:rPr>
      </w:pPr>
      <w:ins w:id="27" w:author="Ericsson User" w:date="2019-04-30T11:49:00Z">
        <w:r w:rsidRPr="009A0050">
          <w:rPr>
            <w:rFonts w:eastAsia="Yu Mincho"/>
          </w:rPr>
          <w:t xml:space="preserve">When </w:t>
        </w:r>
        <w:proofErr w:type="spellStart"/>
        <w:r w:rsidRPr="009A0050">
          <w:t>gNB</w:t>
        </w:r>
        <w:proofErr w:type="spellEnd"/>
        <w:r w:rsidRPr="009A0050">
          <w:t>-DU</w:t>
        </w:r>
        <w:r w:rsidRPr="009A0050">
          <w:rPr>
            <w:rFonts w:eastAsia="Yu Mincho"/>
          </w:rPr>
          <w:t xml:space="preserve"> detect</w:t>
        </w:r>
        <w:r>
          <w:rPr>
            <w:rFonts w:eastAsia="Yu Mincho"/>
          </w:rPr>
          <w:t>s</w:t>
        </w:r>
        <w:r w:rsidRPr="009A0050">
          <w:rPr>
            <w:rFonts w:eastAsia="Yu Mincho"/>
          </w:rPr>
          <w:t xml:space="preserve"> </w:t>
        </w:r>
        <w:r>
          <w:rPr>
            <w:rFonts w:eastAsia="Yu Mincho"/>
          </w:rPr>
          <w:t>Radio Link Failure</w:t>
        </w:r>
        <w:r w:rsidRPr="009A0050">
          <w:rPr>
            <w:rFonts w:eastAsia="Yu Mincho"/>
          </w:rPr>
          <w:t xml:space="preserve">, the </w:t>
        </w:r>
        <w:r>
          <w:rPr>
            <w:rFonts w:eastAsia="Yu Mincho"/>
          </w:rPr>
          <w:t>Radio Link Failure</w:t>
        </w:r>
        <w:r w:rsidRPr="009A0050">
          <w:rPr>
            <w:rFonts w:eastAsia="Yu Mincho"/>
          </w:rPr>
          <w:t xml:space="preserve"> Indication procedure is initiated by a</w:t>
        </w:r>
        <w:r>
          <w:rPr>
            <w:rFonts w:eastAsia="Yu Mincho"/>
          </w:rPr>
          <w:t xml:space="preserve"> RADIO LINK FAILURE</w:t>
        </w:r>
        <w:r w:rsidRPr="009A0050">
          <w:rPr>
            <w:rFonts w:eastAsia="Yu Mincho"/>
          </w:rPr>
          <w:t xml:space="preserve"> INDICATION message sent from the </w:t>
        </w:r>
        <w:proofErr w:type="spellStart"/>
        <w:r w:rsidRPr="009A0050">
          <w:t>gNB</w:t>
        </w:r>
        <w:proofErr w:type="spellEnd"/>
        <w:r w:rsidRPr="009A0050">
          <w:t>-DU</w:t>
        </w:r>
        <w:r w:rsidRPr="009A0050">
          <w:rPr>
            <w:rFonts w:eastAsia="Yu Mincho"/>
          </w:rPr>
          <w:t>.</w:t>
        </w:r>
      </w:ins>
    </w:p>
    <w:p w14:paraId="6C454D7C" w14:textId="77777777" w:rsidR="00A7311C" w:rsidRPr="009A0050" w:rsidRDefault="00A7311C" w:rsidP="00A7311C">
      <w:pPr>
        <w:pStyle w:val="Heading4"/>
        <w:rPr>
          <w:ins w:id="28" w:author="Ericsson User" w:date="2019-04-30T11:49:00Z"/>
        </w:rPr>
      </w:pPr>
      <w:bookmarkStart w:id="29" w:name="_Toc5646122"/>
      <w:ins w:id="30" w:author="Ericsson User" w:date="2019-04-30T11:49:00Z">
        <w:r w:rsidRPr="009A0050">
          <w:t>8.</w:t>
        </w:r>
        <w:proofErr w:type="gramStart"/>
        <w:r w:rsidRPr="009A0050">
          <w:t>2.</w:t>
        </w:r>
        <w:r>
          <w:t>x</w:t>
        </w:r>
        <w:r w:rsidRPr="009A0050">
          <w:t>.</w:t>
        </w:r>
        <w:proofErr w:type="gramEnd"/>
        <w:r w:rsidRPr="009A0050">
          <w:t>3</w:t>
        </w:r>
        <w:r w:rsidRPr="009A0050">
          <w:tab/>
          <w:t>Abnormal Conditions</w:t>
        </w:r>
        <w:bookmarkEnd w:id="29"/>
        <w:r w:rsidRPr="009A0050">
          <w:t xml:space="preserve"> </w:t>
        </w:r>
      </w:ins>
    </w:p>
    <w:p w14:paraId="39BA8496" w14:textId="77777777" w:rsidR="00A7311C" w:rsidRPr="009A0050" w:rsidRDefault="00A7311C" w:rsidP="00A7311C">
      <w:pPr>
        <w:rPr>
          <w:ins w:id="31" w:author="Ericsson User" w:date="2019-04-30T11:49:00Z"/>
        </w:rPr>
      </w:pPr>
      <w:ins w:id="32" w:author="Ericsson User" w:date="2019-04-30T11:49:00Z">
        <w:r w:rsidRPr="009A0050">
          <w:t>Not applicable.</w:t>
        </w:r>
      </w:ins>
    </w:p>
    <w:p w14:paraId="55EF5177" w14:textId="77777777" w:rsidR="00BE5734" w:rsidRDefault="00BE5734" w:rsidP="00CE4033">
      <w:pPr>
        <w:jc w:val="center"/>
        <w:rPr>
          <w:color w:val="FF0000"/>
        </w:rPr>
      </w:pPr>
    </w:p>
    <w:p w14:paraId="36251059" w14:textId="245AFCD5" w:rsidR="00AD619C" w:rsidRDefault="00AD619C" w:rsidP="00AD619C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2</w:t>
      </w:r>
      <w:r w:rsidRPr="00AD619C">
        <w:rPr>
          <w:color w:val="FF0000"/>
          <w:vertAlign w:val="superscript"/>
        </w:rPr>
        <w:t>nd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2CD42701" w14:textId="77777777" w:rsidR="00A7311C" w:rsidRPr="009A0050" w:rsidRDefault="00A7311C" w:rsidP="00A7311C">
      <w:pPr>
        <w:pStyle w:val="Heading4"/>
        <w:rPr>
          <w:ins w:id="33" w:author="Ericsson User" w:date="2019-04-30T11:51:00Z"/>
        </w:rPr>
      </w:pPr>
      <w:bookmarkStart w:id="34" w:name="_Toc5646228"/>
      <w:ins w:id="35" w:author="Ericsson User" w:date="2019-04-30T11:51:00Z">
        <w:r w:rsidRPr="009A0050">
          <w:t>9.2.1.</w:t>
        </w:r>
        <w:r>
          <w:t>x</w:t>
        </w:r>
        <w:r w:rsidRPr="009A0050">
          <w:tab/>
        </w:r>
        <w:r>
          <w:t>RADIO LINK FAILURE</w:t>
        </w:r>
        <w:r w:rsidRPr="009A0050">
          <w:t xml:space="preserve"> INDICATION</w:t>
        </w:r>
        <w:bookmarkEnd w:id="34"/>
      </w:ins>
    </w:p>
    <w:p w14:paraId="61E91A57" w14:textId="77777777" w:rsidR="00A7311C" w:rsidRPr="009A0050" w:rsidRDefault="00A7311C" w:rsidP="00A7311C">
      <w:pPr>
        <w:rPr>
          <w:ins w:id="36" w:author="Ericsson User" w:date="2019-04-30T11:51:00Z"/>
        </w:rPr>
      </w:pPr>
      <w:ins w:id="37" w:author="Ericsson User" w:date="2019-04-30T11:51:00Z">
        <w:r w:rsidRPr="009A0050">
          <w:t xml:space="preserve">This message is sent by the </w:t>
        </w:r>
        <w:proofErr w:type="spellStart"/>
        <w:r w:rsidRPr="009A0050">
          <w:t>gNB</w:t>
        </w:r>
        <w:proofErr w:type="spellEnd"/>
        <w:r w:rsidRPr="009A0050">
          <w:t xml:space="preserve">-DU and is used to indicate that </w:t>
        </w:r>
        <w:r>
          <w:t>a Radio Link Failure</w:t>
        </w:r>
        <w:r w:rsidRPr="009A0050">
          <w:t xml:space="preserve"> has been detected in the </w:t>
        </w:r>
        <w:proofErr w:type="spellStart"/>
        <w:r w:rsidRPr="009A0050">
          <w:t>gNB</w:t>
        </w:r>
        <w:proofErr w:type="spellEnd"/>
        <w:r w:rsidRPr="009A0050">
          <w:t>-DU.</w:t>
        </w:r>
      </w:ins>
    </w:p>
    <w:p w14:paraId="46A478A9" w14:textId="77777777" w:rsidR="00A7311C" w:rsidRPr="009A0050" w:rsidRDefault="00A7311C" w:rsidP="00A7311C">
      <w:pPr>
        <w:rPr>
          <w:ins w:id="38" w:author="Ericsson User" w:date="2019-04-30T11:51:00Z"/>
        </w:rPr>
      </w:pPr>
      <w:ins w:id="39" w:author="Ericsson User" w:date="2019-04-30T11:51:00Z">
        <w:r w:rsidRPr="009A0050">
          <w:t xml:space="preserve">Direction: </w:t>
        </w:r>
        <w:proofErr w:type="spellStart"/>
        <w:r w:rsidRPr="009A0050">
          <w:t>gNB</w:t>
        </w:r>
        <w:proofErr w:type="spellEnd"/>
        <w:r w:rsidRPr="009A0050">
          <w:t xml:space="preserve">-DU </w:t>
        </w:r>
        <w:r w:rsidRPr="009A0050">
          <w:sym w:font="Symbol" w:char="F0AE"/>
        </w:r>
        <w:r w:rsidRPr="009A0050">
          <w:t xml:space="preserve"> </w:t>
        </w:r>
        <w:proofErr w:type="spellStart"/>
        <w:r w:rsidRPr="009A0050">
          <w:t>gNB</w:t>
        </w:r>
        <w:proofErr w:type="spellEnd"/>
        <w:r w:rsidRPr="009A0050">
          <w:t>-CU</w:t>
        </w:r>
      </w:ins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608"/>
        <w:gridCol w:w="1369"/>
        <w:gridCol w:w="1276"/>
        <w:gridCol w:w="1275"/>
        <w:gridCol w:w="1276"/>
      </w:tblGrid>
      <w:tr w:rsidR="00A7311C" w:rsidRPr="009A0050" w14:paraId="43F8E64D" w14:textId="77777777" w:rsidTr="00DB3CD1">
        <w:trPr>
          <w:ins w:id="40" w:author="Ericsson User" w:date="2019-04-30T11:51:00Z"/>
        </w:trPr>
        <w:tc>
          <w:tcPr>
            <w:tcW w:w="2552" w:type="dxa"/>
          </w:tcPr>
          <w:p w14:paraId="2EB5CB4E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41" w:author="Ericsson User" w:date="2019-04-30T11:5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2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0F4535FF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43" w:author="Ericsson User" w:date="2019-04-30T11:5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4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608" w:type="dxa"/>
          </w:tcPr>
          <w:p w14:paraId="6D353620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45" w:author="Ericsson User" w:date="2019-04-30T11:5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6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369" w:type="dxa"/>
          </w:tcPr>
          <w:p w14:paraId="2D6A5633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47" w:author="Ericsson User" w:date="2019-04-30T11:5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8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76" w:type="dxa"/>
          </w:tcPr>
          <w:p w14:paraId="63799DA5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49" w:author="Ericsson User" w:date="2019-04-30T11:5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50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75" w:type="dxa"/>
          </w:tcPr>
          <w:p w14:paraId="4BA1A8D8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51" w:author="Ericsson User" w:date="2019-04-30T11:5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52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6" w:type="dxa"/>
          </w:tcPr>
          <w:p w14:paraId="13D74182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53" w:author="Ericsson User" w:date="2019-04-30T11:51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54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A7311C" w:rsidRPr="009A0050" w14:paraId="06620B44" w14:textId="77777777" w:rsidTr="00DB3CD1">
        <w:trPr>
          <w:ins w:id="55" w:author="Ericsson User" w:date="2019-04-30T11:51:00Z"/>
        </w:trPr>
        <w:tc>
          <w:tcPr>
            <w:tcW w:w="2552" w:type="dxa"/>
          </w:tcPr>
          <w:p w14:paraId="3EA7FC27" w14:textId="77777777" w:rsidR="00A7311C" w:rsidRPr="009A0050" w:rsidRDefault="00A7311C" w:rsidP="00DB3CD1">
            <w:pPr>
              <w:keepNext/>
              <w:keepLines/>
              <w:spacing w:after="0"/>
              <w:rPr>
                <w:ins w:id="56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57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</w:tcPr>
          <w:p w14:paraId="4D813863" w14:textId="77777777" w:rsidR="00A7311C" w:rsidRPr="009A0050" w:rsidRDefault="00A7311C" w:rsidP="00DB3CD1">
            <w:pPr>
              <w:keepNext/>
              <w:keepLines/>
              <w:spacing w:after="0"/>
              <w:rPr>
                <w:ins w:id="58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59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14:paraId="715D0E18" w14:textId="77777777" w:rsidR="00A7311C" w:rsidRPr="009A0050" w:rsidRDefault="00A7311C" w:rsidP="00DB3CD1">
            <w:pPr>
              <w:keepNext/>
              <w:keepLines/>
              <w:spacing w:after="0"/>
              <w:rPr>
                <w:ins w:id="60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</w:tcPr>
          <w:p w14:paraId="19F2B0A6" w14:textId="77777777" w:rsidR="00A7311C" w:rsidRPr="009A0050" w:rsidRDefault="00A7311C" w:rsidP="00DB3CD1">
            <w:pPr>
              <w:keepNext/>
              <w:keepLines/>
              <w:spacing w:after="0"/>
              <w:rPr>
                <w:ins w:id="61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62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276" w:type="dxa"/>
          </w:tcPr>
          <w:p w14:paraId="0E6F8296" w14:textId="77777777" w:rsidR="00A7311C" w:rsidRPr="009A0050" w:rsidRDefault="00A7311C" w:rsidP="00DB3CD1">
            <w:pPr>
              <w:keepNext/>
              <w:keepLines/>
              <w:spacing w:after="0"/>
              <w:rPr>
                <w:ins w:id="63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6F16365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64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65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6" w:type="dxa"/>
          </w:tcPr>
          <w:p w14:paraId="557F0EA7" w14:textId="744A0FD8" w:rsidR="00A7311C" w:rsidRPr="009A0050" w:rsidRDefault="00AA41A0" w:rsidP="00DB3CD1">
            <w:pPr>
              <w:keepNext/>
              <w:keepLines/>
              <w:spacing w:after="0"/>
              <w:jc w:val="center"/>
              <w:rPr>
                <w:ins w:id="66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67" w:author="Ericsson User" w:date="2019-05-02T10:2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A7311C" w:rsidRPr="009A0050" w14:paraId="575C49ED" w14:textId="77777777" w:rsidTr="00DB3CD1">
        <w:trPr>
          <w:ins w:id="68" w:author="Ericsson User" w:date="2019-04-30T11:51:00Z"/>
        </w:trPr>
        <w:tc>
          <w:tcPr>
            <w:tcW w:w="2552" w:type="dxa"/>
          </w:tcPr>
          <w:p w14:paraId="5B114EF2" w14:textId="77777777" w:rsidR="00A7311C" w:rsidRPr="009A0050" w:rsidRDefault="00A7311C" w:rsidP="00DB3CD1">
            <w:pPr>
              <w:keepNext/>
              <w:keepLines/>
              <w:spacing w:after="0"/>
              <w:rPr>
                <w:ins w:id="69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ins w:id="70" w:author="Ericsson User" w:date="2019-04-30T11:51:00Z">
              <w:r w:rsidRPr="009A0050">
                <w:rPr>
                  <w:rFonts w:ascii="Arial" w:eastAsia="Batang" w:hAnsi="Arial" w:cs="Arial"/>
                  <w:bCs/>
                  <w:sz w:val="18"/>
                  <w:szCs w:val="18"/>
                  <w:lang w:eastAsia="ja-JP"/>
                </w:rPr>
                <w:t>gNB</w:t>
              </w:r>
              <w:proofErr w:type="spellEnd"/>
              <w:r w:rsidRPr="009A0050">
                <w:rPr>
                  <w:rFonts w:ascii="Arial" w:eastAsia="Batang" w:hAnsi="Arial" w:cs="Arial"/>
                  <w:bCs/>
                  <w:sz w:val="18"/>
                  <w:szCs w:val="18"/>
                  <w:lang w:eastAsia="ja-JP"/>
                </w:rPr>
                <w:t>-CU</w:t>
              </w:r>
              <w:r w:rsidRPr="009A0050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 UE F1AP ID</w:t>
              </w:r>
            </w:ins>
          </w:p>
        </w:tc>
        <w:tc>
          <w:tcPr>
            <w:tcW w:w="1134" w:type="dxa"/>
          </w:tcPr>
          <w:p w14:paraId="420E8523" w14:textId="2A14C4AC" w:rsidR="00A7311C" w:rsidRPr="009A0050" w:rsidRDefault="005B1350" w:rsidP="00DB3CD1">
            <w:pPr>
              <w:keepNext/>
              <w:keepLines/>
              <w:spacing w:after="0"/>
              <w:rPr>
                <w:ins w:id="71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72" w:author="Ericsson User" w:date="2019-05-01T10:4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14:paraId="421666C8" w14:textId="77777777" w:rsidR="00A7311C" w:rsidRPr="009A0050" w:rsidRDefault="00A7311C" w:rsidP="00DB3CD1">
            <w:pPr>
              <w:keepNext/>
              <w:keepLines/>
              <w:spacing w:after="0"/>
              <w:rPr>
                <w:ins w:id="73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</w:tcPr>
          <w:p w14:paraId="7071E30A" w14:textId="77777777" w:rsidR="00A7311C" w:rsidRPr="009A0050" w:rsidRDefault="00A7311C" w:rsidP="00DB3CD1">
            <w:pPr>
              <w:keepNext/>
              <w:keepLines/>
              <w:spacing w:after="0"/>
              <w:rPr>
                <w:ins w:id="74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75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9.3.1.4</w:t>
              </w:r>
            </w:ins>
          </w:p>
        </w:tc>
        <w:tc>
          <w:tcPr>
            <w:tcW w:w="1276" w:type="dxa"/>
          </w:tcPr>
          <w:p w14:paraId="5C1FF569" w14:textId="77777777" w:rsidR="00A7311C" w:rsidRPr="009A0050" w:rsidRDefault="00A7311C" w:rsidP="00DB3CD1">
            <w:pPr>
              <w:keepNext/>
              <w:keepLines/>
              <w:spacing w:after="0"/>
              <w:rPr>
                <w:ins w:id="76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116A3DF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77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78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6" w:type="dxa"/>
          </w:tcPr>
          <w:p w14:paraId="6C997CF9" w14:textId="6D0EA0CA" w:rsidR="00A7311C" w:rsidRPr="009A0050" w:rsidRDefault="005B1350" w:rsidP="00DB3CD1">
            <w:pPr>
              <w:keepNext/>
              <w:keepLines/>
              <w:spacing w:after="0"/>
              <w:jc w:val="center"/>
              <w:rPr>
                <w:ins w:id="79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80" w:author="Ericsson User" w:date="2019-05-01T10:4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A7311C" w:rsidRPr="009A0050" w14:paraId="7B67E62C" w14:textId="77777777" w:rsidTr="00DB3CD1">
        <w:trPr>
          <w:ins w:id="81" w:author="Ericsson User" w:date="2019-04-30T11:51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F17A" w14:textId="77777777" w:rsidR="00A7311C" w:rsidRPr="00C71816" w:rsidRDefault="00A7311C" w:rsidP="00DB3CD1">
            <w:pPr>
              <w:keepNext/>
              <w:keepLines/>
              <w:spacing w:after="0"/>
              <w:rPr>
                <w:ins w:id="82" w:author="Ericsson User" w:date="2019-04-30T11:51:00Z"/>
                <w:rFonts w:ascii="Arial" w:eastAsia="Batang" w:hAnsi="Arial" w:cs="Arial"/>
                <w:bCs/>
                <w:sz w:val="18"/>
                <w:szCs w:val="18"/>
                <w:lang w:val="sv-SE" w:eastAsia="ja-JP"/>
              </w:rPr>
            </w:pPr>
            <w:ins w:id="83" w:author="Ericsson User" w:date="2019-04-30T11:51:00Z">
              <w:r w:rsidRPr="00C71816">
                <w:rPr>
                  <w:rFonts w:ascii="Arial" w:eastAsia="Batang" w:hAnsi="Arial" w:cs="Arial"/>
                  <w:bCs/>
                  <w:sz w:val="18"/>
                  <w:szCs w:val="18"/>
                  <w:lang w:val="sv-SE" w:eastAsia="ja-JP"/>
                </w:rPr>
                <w:t>gNB-DU UE F1AP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89C5" w14:textId="4C3A0479" w:rsidR="00A7311C" w:rsidRPr="009A0050" w:rsidRDefault="005B1350" w:rsidP="00DB3CD1">
            <w:pPr>
              <w:keepNext/>
              <w:keepLines/>
              <w:spacing w:after="0"/>
              <w:rPr>
                <w:ins w:id="84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85" w:author="Ericsson User" w:date="2019-05-01T10:4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2A1A" w14:textId="77777777" w:rsidR="00A7311C" w:rsidRPr="009A0050" w:rsidRDefault="00A7311C" w:rsidP="00DB3CD1">
            <w:pPr>
              <w:keepNext/>
              <w:keepLines/>
              <w:spacing w:after="0"/>
              <w:rPr>
                <w:ins w:id="86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F19F" w14:textId="77777777" w:rsidR="00A7311C" w:rsidRPr="009A0050" w:rsidRDefault="00A7311C" w:rsidP="00DB3CD1">
            <w:pPr>
              <w:keepNext/>
              <w:keepLines/>
              <w:spacing w:after="0"/>
              <w:rPr>
                <w:ins w:id="87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88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9.3.1.5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5A38" w14:textId="77777777" w:rsidR="00A7311C" w:rsidRPr="009A0050" w:rsidRDefault="00A7311C" w:rsidP="00DB3CD1">
            <w:pPr>
              <w:keepNext/>
              <w:keepLines/>
              <w:spacing w:after="0"/>
              <w:rPr>
                <w:ins w:id="89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010B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90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91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CFA7" w14:textId="368CFC3C" w:rsidR="00A7311C" w:rsidRPr="009A0050" w:rsidRDefault="005B1350" w:rsidP="00DB3CD1">
            <w:pPr>
              <w:keepNext/>
              <w:keepLines/>
              <w:spacing w:after="0"/>
              <w:jc w:val="center"/>
              <w:rPr>
                <w:ins w:id="92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93" w:author="Ericsson User" w:date="2019-05-01T10:4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A7311C" w:rsidRPr="009A0050" w14:paraId="4BFCB5DA" w14:textId="77777777" w:rsidTr="00DB3CD1">
        <w:trPr>
          <w:ins w:id="94" w:author="Ericsson User" w:date="2019-04-30T11:51:00Z"/>
        </w:trPr>
        <w:tc>
          <w:tcPr>
            <w:tcW w:w="2552" w:type="dxa"/>
          </w:tcPr>
          <w:p w14:paraId="5BF62224" w14:textId="749F1F8C" w:rsidR="00A7311C" w:rsidRPr="009A0050" w:rsidRDefault="005B1350" w:rsidP="00DB3CD1">
            <w:pPr>
              <w:keepNext/>
              <w:keepLines/>
              <w:spacing w:after="0"/>
              <w:rPr>
                <w:ins w:id="95" w:author="Ericsson User" w:date="2019-04-30T11:51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96" w:author="Ericsson User" w:date="2019-05-01T10:48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RLF Type</w:t>
              </w:r>
            </w:ins>
          </w:p>
        </w:tc>
        <w:tc>
          <w:tcPr>
            <w:tcW w:w="1134" w:type="dxa"/>
          </w:tcPr>
          <w:p w14:paraId="0C88982C" w14:textId="3BC4D909" w:rsidR="00A7311C" w:rsidRPr="009A0050" w:rsidRDefault="005B1350" w:rsidP="00DB3CD1">
            <w:pPr>
              <w:keepNext/>
              <w:keepLines/>
              <w:spacing w:after="0"/>
              <w:rPr>
                <w:ins w:id="97" w:author="Ericsson User" w:date="2019-04-30T11:51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98" w:author="Ericsson User" w:date="2019-05-01T10:4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14:paraId="6F428255" w14:textId="77777777" w:rsidR="00A7311C" w:rsidRPr="009A0050" w:rsidRDefault="00A7311C" w:rsidP="00DB3CD1">
            <w:pPr>
              <w:keepNext/>
              <w:keepLines/>
              <w:spacing w:after="0"/>
              <w:rPr>
                <w:ins w:id="99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</w:tcPr>
          <w:p w14:paraId="658EF97A" w14:textId="7D671103" w:rsidR="00A7311C" w:rsidRPr="009A0050" w:rsidRDefault="00A7311C" w:rsidP="00DB3CD1">
            <w:pPr>
              <w:keepNext/>
              <w:keepLines/>
              <w:spacing w:after="0"/>
              <w:rPr>
                <w:ins w:id="100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101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9.3.1.</w:t>
              </w:r>
            </w:ins>
            <w:ins w:id="102" w:author="Ericsson User" w:date="2019-05-01T10:49:00Z">
              <w:r w:rsidR="005B1350">
                <w:rPr>
                  <w:rFonts w:ascii="Arial" w:hAnsi="Arial" w:cs="Arial"/>
                  <w:sz w:val="18"/>
                  <w:szCs w:val="18"/>
                  <w:lang w:eastAsia="ja-JP"/>
                </w:rPr>
                <w:t>x</w:t>
              </w:r>
            </w:ins>
          </w:p>
        </w:tc>
        <w:tc>
          <w:tcPr>
            <w:tcW w:w="1276" w:type="dxa"/>
          </w:tcPr>
          <w:p w14:paraId="3905AE3D" w14:textId="77777777" w:rsidR="00A7311C" w:rsidRPr="009A0050" w:rsidRDefault="00A7311C" w:rsidP="00DB3CD1">
            <w:pPr>
              <w:keepNext/>
              <w:keepLines/>
              <w:spacing w:after="0"/>
              <w:rPr>
                <w:ins w:id="103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9FA29BC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104" w:author="Ericsson User" w:date="2019-04-30T11:51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05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6" w:type="dxa"/>
          </w:tcPr>
          <w:p w14:paraId="7D1FE763" w14:textId="632DA7BB" w:rsidR="00A7311C" w:rsidRPr="009A0050" w:rsidRDefault="005B1350" w:rsidP="00DB3CD1">
            <w:pPr>
              <w:keepNext/>
              <w:keepLines/>
              <w:spacing w:after="0"/>
              <w:jc w:val="center"/>
              <w:rPr>
                <w:ins w:id="106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107" w:author="Ericsson User" w:date="2019-05-01T10:4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</w:tbl>
    <w:p w14:paraId="5866A617" w14:textId="77777777" w:rsidR="002C276E" w:rsidRPr="009A0050" w:rsidRDefault="002C276E" w:rsidP="002C276E"/>
    <w:p w14:paraId="3B978779" w14:textId="77777777" w:rsidR="001C6EDC" w:rsidRDefault="001C6EDC" w:rsidP="002C276E">
      <w:pPr>
        <w:jc w:val="center"/>
        <w:rPr>
          <w:color w:val="FF0000"/>
        </w:rPr>
      </w:pPr>
    </w:p>
    <w:p w14:paraId="77A3DA2A" w14:textId="77777777" w:rsidR="00155E24" w:rsidRDefault="00155E24" w:rsidP="00155E24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3</w:t>
      </w:r>
      <w:r w:rsidRPr="008A1652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2D035716" w14:textId="604E8D05" w:rsidR="00155E24" w:rsidRPr="009A0050" w:rsidRDefault="00155E24" w:rsidP="00155E24">
      <w:pPr>
        <w:pStyle w:val="Heading4"/>
        <w:rPr>
          <w:ins w:id="108" w:author="Ericsson User" w:date="2019-05-01T10:51:00Z"/>
          <w:lang w:eastAsia="zh-CN"/>
        </w:rPr>
      </w:pPr>
      <w:bookmarkStart w:id="109" w:name="_Toc5646284"/>
      <w:ins w:id="110" w:author="Ericsson User" w:date="2019-05-01T10:51:00Z">
        <w:r w:rsidRPr="009A0050">
          <w:t>9.3.</w:t>
        </w:r>
        <w:proofErr w:type="gramStart"/>
        <w:r w:rsidRPr="009A0050">
          <w:rPr>
            <w:lang w:eastAsia="zh-CN"/>
          </w:rPr>
          <w:t>1</w:t>
        </w:r>
        <w:r w:rsidRPr="009A0050">
          <w:t>.</w:t>
        </w:r>
        <w:r>
          <w:t>xx</w:t>
        </w:r>
        <w:proofErr w:type="gramEnd"/>
        <w:r w:rsidRPr="009A0050">
          <w:tab/>
        </w:r>
        <w:bookmarkEnd w:id="109"/>
        <w:r>
          <w:t>RLF Type</w:t>
        </w:r>
      </w:ins>
    </w:p>
    <w:p w14:paraId="7430AAE0" w14:textId="193464A8" w:rsidR="00155E24" w:rsidRPr="009A0050" w:rsidRDefault="00155E24" w:rsidP="00155E24">
      <w:pPr>
        <w:tabs>
          <w:tab w:val="left" w:pos="9639"/>
        </w:tabs>
        <w:rPr>
          <w:ins w:id="111" w:author="Ericsson User" w:date="2019-05-01T10:51:00Z"/>
          <w:rFonts w:eastAsia="Yu Mincho"/>
        </w:rPr>
      </w:pPr>
      <w:ins w:id="112" w:author="Ericsson User" w:date="2019-05-01T10:51:00Z">
        <w:r w:rsidRPr="009A0050">
          <w:rPr>
            <w:rFonts w:eastAsia="Yu Mincho"/>
          </w:rPr>
          <w:t xml:space="preserve">This IE indicates </w:t>
        </w:r>
        <w:r>
          <w:rPr>
            <w:rFonts w:eastAsia="Yu Mincho"/>
          </w:rPr>
          <w:t xml:space="preserve">the type of RLF detected by the </w:t>
        </w:r>
        <w:proofErr w:type="spellStart"/>
        <w:r w:rsidRPr="009A0050">
          <w:rPr>
            <w:rFonts w:eastAsia="Yu Mincho"/>
          </w:rPr>
          <w:t>gNB</w:t>
        </w:r>
        <w:proofErr w:type="spellEnd"/>
        <w:r w:rsidRPr="009A0050">
          <w:rPr>
            <w:rFonts w:eastAsia="Yu Mincho"/>
          </w:rPr>
          <w:t>-DU</w:t>
        </w:r>
      </w:ins>
      <w:ins w:id="113" w:author="Ericsson User" w:date="2019-05-01T10:52:00Z">
        <w:r>
          <w:rPr>
            <w:rFonts w:eastAsia="Yu Mincho"/>
          </w:rPr>
          <w:t xml:space="preserve"> for</w:t>
        </w:r>
      </w:ins>
      <w:ins w:id="114" w:author="Ericsson User" w:date="2019-05-01T10:51:00Z">
        <w:r>
          <w:rPr>
            <w:rFonts w:eastAsia="Yu Mincho"/>
          </w:rPr>
          <w:t xml:space="preserve"> a UE conne</w:t>
        </w:r>
      </w:ins>
      <w:ins w:id="115" w:author="Ericsson User" w:date="2019-05-01T10:52:00Z">
        <w:r>
          <w:rPr>
            <w:rFonts w:eastAsia="Yu Mincho"/>
          </w:rPr>
          <w:t>ction</w:t>
        </w:r>
      </w:ins>
      <w:ins w:id="116" w:author="Ericsson User" w:date="2019-05-01T10:51:00Z">
        <w:r w:rsidRPr="009A0050">
          <w:rPr>
            <w:rFonts w:eastAsia="Yu Mincho"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80"/>
        <w:gridCol w:w="1260"/>
        <w:gridCol w:w="2340"/>
        <w:gridCol w:w="2408"/>
      </w:tblGrid>
      <w:tr w:rsidR="00155E24" w:rsidRPr="009A0050" w14:paraId="33CCD74F" w14:textId="77777777" w:rsidTr="00CE566F">
        <w:trPr>
          <w:ins w:id="117" w:author="Ericsson User" w:date="2019-05-01T10:51:00Z"/>
        </w:trPr>
        <w:tc>
          <w:tcPr>
            <w:tcW w:w="2268" w:type="dxa"/>
          </w:tcPr>
          <w:p w14:paraId="0A1842F2" w14:textId="77777777" w:rsidR="00155E24" w:rsidRPr="009A0050" w:rsidRDefault="00155E24" w:rsidP="00CE566F">
            <w:pPr>
              <w:keepNext/>
              <w:keepLines/>
              <w:spacing w:after="0"/>
              <w:jc w:val="center"/>
              <w:rPr>
                <w:ins w:id="118" w:author="Ericsson User" w:date="2019-05-01T10:51:00Z"/>
                <w:rFonts w:ascii="Arial" w:eastAsia="Yu Mincho" w:hAnsi="Arial"/>
                <w:b/>
                <w:sz w:val="18"/>
              </w:rPr>
            </w:pPr>
            <w:ins w:id="119" w:author="Ericsson User" w:date="2019-05-01T10:51:00Z">
              <w:r w:rsidRPr="009A0050">
                <w:rPr>
                  <w:rFonts w:ascii="Arial" w:eastAsia="Yu Mincho" w:hAnsi="Arial"/>
                  <w:b/>
                  <w:sz w:val="18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5FCD0339" w14:textId="77777777" w:rsidR="00155E24" w:rsidRPr="009A0050" w:rsidRDefault="00155E24" w:rsidP="00CE566F">
            <w:pPr>
              <w:keepNext/>
              <w:keepLines/>
              <w:spacing w:after="0"/>
              <w:jc w:val="center"/>
              <w:rPr>
                <w:ins w:id="120" w:author="Ericsson User" w:date="2019-05-01T10:51:00Z"/>
                <w:rFonts w:ascii="Arial" w:eastAsia="Yu Mincho" w:hAnsi="Arial"/>
                <w:b/>
                <w:sz w:val="18"/>
              </w:rPr>
            </w:pPr>
            <w:ins w:id="121" w:author="Ericsson User" w:date="2019-05-01T10:51:00Z">
              <w:r w:rsidRPr="009A0050">
                <w:rPr>
                  <w:rFonts w:ascii="Arial" w:eastAsia="Yu Mincho" w:hAnsi="Arial"/>
                  <w:b/>
                  <w:sz w:val="18"/>
                </w:rPr>
                <w:t>Presence</w:t>
              </w:r>
            </w:ins>
          </w:p>
        </w:tc>
        <w:tc>
          <w:tcPr>
            <w:tcW w:w="1260" w:type="dxa"/>
          </w:tcPr>
          <w:p w14:paraId="57017C38" w14:textId="77777777" w:rsidR="00155E24" w:rsidRPr="009A0050" w:rsidRDefault="00155E24" w:rsidP="00CE566F">
            <w:pPr>
              <w:keepNext/>
              <w:keepLines/>
              <w:spacing w:after="0"/>
              <w:jc w:val="center"/>
              <w:rPr>
                <w:ins w:id="122" w:author="Ericsson User" w:date="2019-05-01T10:51:00Z"/>
                <w:rFonts w:ascii="Arial" w:eastAsia="Yu Mincho" w:hAnsi="Arial"/>
                <w:b/>
                <w:sz w:val="18"/>
              </w:rPr>
            </w:pPr>
            <w:ins w:id="123" w:author="Ericsson User" w:date="2019-05-01T10:51:00Z">
              <w:r w:rsidRPr="009A0050">
                <w:rPr>
                  <w:rFonts w:ascii="Arial" w:eastAsia="Yu Mincho" w:hAnsi="Arial"/>
                  <w:b/>
                  <w:sz w:val="18"/>
                </w:rPr>
                <w:t>Range</w:t>
              </w:r>
            </w:ins>
          </w:p>
        </w:tc>
        <w:tc>
          <w:tcPr>
            <w:tcW w:w="2340" w:type="dxa"/>
          </w:tcPr>
          <w:p w14:paraId="6F075A5D" w14:textId="77777777" w:rsidR="00155E24" w:rsidRPr="009A0050" w:rsidRDefault="00155E24" w:rsidP="00CE566F">
            <w:pPr>
              <w:keepNext/>
              <w:keepLines/>
              <w:spacing w:after="0"/>
              <w:jc w:val="center"/>
              <w:rPr>
                <w:ins w:id="124" w:author="Ericsson User" w:date="2019-05-01T10:51:00Z"/>
                <w:rFonts w:ascii="Arial" w:eastAsia="Yu Mincho" w:hAnsi="Arial"/>
                <w:b/>
                <w:sz w:val="18"/>
              </w:rPr>
            </w:pPr>
            <w:ins w:id="125" w:author="Ericsson User" w:date="2019-05-01T10:51:00Z">
              <w:r w:rsidRPr="009A0050">
                <w:rPr>
                  <w:rFonts w:ascii="Arial" w:eastAsia="Yu Mincho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408" w:type="dxa"/>
          </w:tcPr>
          <w:p w14:paraId="0822A2D1" w14:textId="77777777" w:rsidR="00155E24" w:rsidRPr="009A0050" w:rsidRDefault="00155E24" w:rsidP="00CE566F">
            <w:pPr>
              <w:keepNext/>
              <w:keepLines/>
              <w:spacing w:after="0"/>
              <w:jc w:val="center"/>
              <w:rPr>
                <w:ins w:id="126" w:author="Ericsson User" w:date="2019-05-01T10:51:00Z"/>
                <w:rFonts w:ascii="Arial" w:eastAsia="Yu Mincho" w:hAnsi="Arial"/>
                <w:b/>
                <w:sz w:val="18"/>
              </w:rPr>
            </w:pPr>
            <w:ins w:id="127" w:author="Ericsson User" w:date="2019-05-01T10:51:00Z">
              <w:r w:rsidRPr="009A0050">
                <w:rPr>
                  <w:rFonts w:ascii="Arial" w:eastAsia="Yu Mincho" w:hAnsi="Arial"/>
                  <w:b/>
                  <w:sz w:val="18"/>
                </w:rPr>
                <w:t>Semantics description</w:t>
              </w:r>
            </w:ins>
          </w:p>
        </w:tc>
      </w:tr>
      <w:tr w:rsidR="00155E24" w:rsidRPr="009A0050" w14:paraId="681D587E" w14:textId="77777777" w:rsidTr="00CE566F">
        <w:trPr>
          <w:ins w:id="128" w:author="Ericsson User" w:date="2019-05-01T10:51:00Z"/>
        </w:trPr>
        <w:tc>
          <w:tcPr>
            <w:tcW w:w="2268" w:type="dxa"/>
          </w:tcPr>
          <w:p w14:paraId="546CD20E" w14:textId="55270FA8" w:rsidR="00155E24" w:rsidRPr="009A0050" w:rsidRDefault="00155E24" w:rsidP="00CE566F">
            <w:pPr>
              <w:keepNext/>
              <w:keepLines/>
              <w:spacing w:after="0"/>
              <w:rPr>
                <w:ins w:id="129" w:author="Ericsson User" w:date="2019-05-01T10:51:00Z"/>
                <w:rFonts w:ascii="Arial" w:eastAsia="Yu Mincho" w:hAnsi="Arial"/>
                <w:sz w:val="18"/>
              </w:rPr>
            </w:pPr>
            <w:ins w:id="130" w:author="Ericsson User" w:date="2019-05-01T10:52:00Z">
              <w:r>
                <w:rPr>
                  <w:rFonts w:ascii="Arial" w:eastAsia="Yu Mincho" w:hAnsi="Arial"/>
                  <w:sz w:val="18"/>
                  <w:lang w:eastAsia="zh-CN"/>
                </w:rPr>
                <w:t>RLF Type</w:t>
              </w:r>
            </w:ins>
          </w:p>
        </w:tc>
        <w:tc>
          <w:tcPr>
            <w:tcW w:w="1080" w:type="dxa"/>
          </w:tcPr>
          <w:p w14:paraId="6DC3538D" w14:textId="77777777" w:rsidR="00155E24" w:rsidRPr="009A0050" w:rsidRDefault="00155E24" w:rsidP="00CE566F">
            <w:pPr>
              <w:keepNext/>
              <w:keepLines/>
              <w:spacing w:after="0"/>
              <w:rPr>
                <w:ins w:id="131" w:author="Ericsson User" w:date="2019-05-01T10:51:00Z"/>
                <w:rFonts w:ascii="Arial" w:eastAsia="Yu Mincho" w:hAnsi="Arial"/>
                <w:sz w:val="18"/>
              </w:rPr>
            </w:pPr>
            <w:ins w:id="132" w:author="Ericsson User" w:date="2019-05-01T10:51:00Z">
              <w:r w:rsidRPr="009A0050">
                <w:rPr>
                  <w:rFonts w:ascii="Arial" w:eastAsia="Yu Mincho" w:hAnsi="Arial"/>
                  <w:sz w:val="18"/>
                </w:rPr>
                <w:t>M</w:t>
              </w:r>
            </w:ins>
          </w:p>
        </w:tc>
        <w:tc>
          <w:tcPr>
            <w:tcW w:w="1260" w:type="dxa"/>
          </w:tcPr>
          <w:p w14:paraId="79693AB6" w14:textId="77777777" w:rsidR="00155E24" w:rsidRPr="009A0050" w:rsidRDefault="00155E24" w:rsidP="00CE566F">
            <w:pPr>
              <w:keepNext/>
              <w:keepLines/>
              <w:spacing w:after="0"/>
              <w:rPr>
                <w:ins w:id="133" w:author="Ericsson User" w:date="2019-05-01T10:51:00Z"/>
                <w:rFonts w:ascii="Arial" w:eastAsia="Yu Mincho" w:hAnsi="Arial"/>
                <w:sz w:val="18"/>
              </w:rPr>
            </w:pPr>
          </w:p>
        </w:tc>
        <w:tc>
          <w:tcPr>
            <w:tcW w:w="2340" w:type="dxa"/>
          </w:tcPr>
          <w:p w14:paraId="54FE46EF" w14:textId="76DC75AD" w:rsidR="00155E24" w:rsidRPr="009A0050" w:rsidRDefault="00155E24" w:rsidP="00CE566F">
            <w:pPr>
              <w:keepNext/>
              <w:keepLines/>
              <w:spacing w:after="0"/>
              <w:rPr>
                <w:ins w:id="134" w:author="Ericsson User" w:date="2019-05-01T10:51:00Z"/>
                <w:rFonts w:ascii="Arial" w:eastAsia="Yu Mincho" w:hAnsi="Arial"/>
                <w:sz w:val="18"/>
              </w:rPr>
            </w:pPr>
            <w:ins w:id="135" w:author="Ericsson User" w:date="2019-05-01T10:51:00Z">
              <w:r w:rsidRPr="009A0050">
                <w:rPr>
                  <w:rFonts w:ascii="Arial" w:eastAsia="Yu Mincho" w:hAnsi="Arial"/>
                  <w:sz w:val="18"/>
                  <w:szCs w:val="18"/>
                </w:rPr>
                <w:t>ENUMERATED</w:t>
              </w:r>
              <w:r w:rsidRPr="009A0050">
                <w:rPr>
                  <w:rFonts w:ascii="Arial" w:eastAsia="Yu Mincho" w:hAnsi="Arial"/>
                  <w:sz w:val="18"/>
                  <w:szCs w:val="18"/>
                </w:rPr>
                <w:br/>
                <w:t>(</w:t>
              </w:r>
            </w:ins>
            <w:ins w:id="136" w:author="Ericsson User" w:date="2019-05-01T10:52:00Z">
              <w:r>
                <w:rPr>
                  <w:rFonts w:ascii="Arial" w:eastAsia="Yu Mincho" w:hAnsi="Arial"/>
                  <w:sz w:val="18"/>
                  <w:szCs w:val="18"/>
                </w:rPr>
                <w:t xml:space="preserve">max </w:t>
              </w:r>
              <w:proofErr w:type="spellStart"/>
              <w:r>
                <w:rPr>
                  <w:rFonts w:ascii="Arial" w:eastAsia="Yu Mincho" w:hAnsi="Arial"/>
                  <w:sz w:val="18"/>
                  <w:szCs w:val="18"/>
                </w:rPr>
                <w:t>num</w:t>
              </w:r>
              <w:proofErr w:type="spellEnd"/>
              <w:r>
                <w:rPr>
                  <w:rFonts w:ascii="Arial" w:eastAsia="Yu Mincho" w:hAnsi="Arial"/>
                  <w:sz w:val="18"/>
                  <w:szCs w:val="18"/>
                </w:rPr>
                <w:t xml:space="preserve"> RLC retransmissions</w:t>
              </w:r>
            </w:ins>
            <w:ins w:id="137" w:author="Ericsson User" w:date="2019-05-01T10:51:00Z">
              <w:r w:rsidRPr="009A0050">
                <w:rPr>
                  <w:rFonts w:ascii="Arial" w:eastAsia="Yu Mincho" w:hAnsi="Arial"/>
                  <w:sz w:val="18"/>
                  <w:szCs w:val="18"/>
                </w:rPr>
                <w:t>,</w:t>
              </w:r>
            </w:ins>
            <w:ins w:id="138" w:author="Ericsson User" w:date="2019-05-01T10:53:00Z">
              <w:r>
                <w:rPr>
                  <w:rFonts w:ascii="Arial" w:eastAsia="Yu Mincho" w:hAnsi="Arial"/>
                  <w:sz w:val="18"/>
                  <w:szCs w:val="18"/>
                </w:rPr>
                <w:t xml:space="preserve"> out of sync,</w:t>
              </w:r>
            </w:ins>
            <w:ins w:id="139" w:author="Ericsson User" w:date="2019-05-01T10:51:00Z">
              <w:r w:rsidRPr="009A0050">
                <w:rPr>
                  <w:rFonts w:ascii="Arial" w:eastAsia="Yu Mincho" w:hAnsi="Arial"/>
                  <w:sz w:val="18"/>
                  <w:szCs w:val="18"/>
                </w:rPr>
                <w:t xml:space="preserve"> ...)</w:t>
              </w:r>
            </w:ins>
          </w:p>
        </w:tc>
        <w:tc>
          <w:tcPr>
            <w:tcW w:w="2408" w:type="dxa"/>
          </w:tcPr>
          <w:p w14:paraId="39F4318A" w14:textId="77777777" w:rsidR="00155E24" w:rsidRPr="009A0050" w:rsidRDefault="00155E24" w:rsidP="00CE566F">
            <w:pPr>
              <w:keepNext/>
              <w:keepLines/>
              <w:spacing w:after="0"/>
              <w:rPr>
                <w:ins w:id="140" w:author="Ericsson User" w:date="2019-05-01T10:51:00Z"/>
                <w:rFonts w:ascii="Arial" w:eastAsia="Yu Mincho" w:hAnsi="Arial"/>
                <w:sz w:val="18"/>
              </w:rPr>
            </w:pPr>
          </w:p>
        </w:tc>
      </w:tr>
    </w:tbl>
    <w:p w14:paraId="48D8C00D" w14:textId="77777777" w:rsidR="00155E24" w:rsidRPr="009A0050" w:rsidRDefault="00155E24" w:rsidP="00155E24">
      <w:pPr>
        <w:rPr>
          <w:ins w:id="141" w:author="Ericsson User" w:date="2019-05-01T10:51:00Z"/>
        </w:rPr>
      </w:pPr>
    </w:p>
    <w:p w14:paraId="6CCBFA63" w14:textId="77777777" w:rsidR="001C6EDC" w:rsidRDefault="001C6EDC" w:rsidP="002C276E">
      <w:pPr>
        <w:jc w:val="center"/>
        <w:rPr>
          <w:color w:val="FF0000"/>
        </w:rPr>
      </w:pPr>
    </w:p>
    <w:p w14:paraId="1E0F5DFE" w14:textId="77777777" w:rsidR="001C6EDC" w:rsidRDefault="001C6EDC" w:rsidP="002C276E">
      <w:pPr>
        <w:jc w:val="center"/>
        <w:rPr>
          <w:color w:val="FF0000"/>
        </w:rPr>
      </w:pPr>
    </w:p>
    <w:p w14:paraId="5DF16921" w14:textId="77777777" w:rsidR="001C6EDC" w:rsidRDefault="001C6EDC" w:rsidP="002C276E">
      <w:pPr>
        <w:jc w:val="center"/>
        <w:rPr>
          <w:color w:val="FF0000"/>
        </w:rPr>
      </w:pPr>
    </w:p>
    <w:p w14:paraId="072155B3" w14:textId="77777777" w:rsidR="002C276E" w:rsidRDefault="002C276E" w:rsidP="00AD619C">
      <w:pPr>
        <w:jc w:val="center"/>
        <w:rPr>
          <w:color w:val="FF0000"/>
        </w:rPr>
        <w:sectPr w:rsidR="002C276E" w:rsidSect="00D14141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6B829314" w14:textId="15660D85" w:rsidR="002C276E" w:rsidRDefault="002C276E" w:rsidP="00AD619C">
      <w:pPr>
        <w:jc w:val="center"/>
        <w:rPr>
          <w:color w:val="FF0000"/>
        </w:rPr>
      </w:pPr>
    </w:p>
    <w:p w14:paraId="151FC3C6" w14:textId="77777777" w:rsidR="001C6EDC" w:rsidRDefault="001C6EDC" w:rsidP="002C276E">
      <w:pPr>
        <w:jc w:val="center"/>
        <w:rPr>
          <w:color w:val="FF0000"/>
        </w:rPr>
      </w:pPr>
    </w:p>
    <w:p w14:paraId="721E832D" w14:textId="77777777" w:rsidR="008A1652" w:rsidRDefault="008A1652" w:rsidP="008A1652">
      <w:pPr>
        <w:jc w:val="center"/>
        <w:rPr>
          <w:ins w:id="142" w:author="Ericsson User" w:date="2019-04-30T11:54:00Z"/>
          <w:color w:val="FF0000"/>
        </w:rPr>
      </w:pPr>
    </w:p>
    <w:p w14:paraId="179B5840" w14:textId="77777777" w:rsidR="008A1652" w:rsidRDefault="008A1652" w:rsidP="008A1652">
      <w:pPr>
        <w:jc w:val="center"/>
        <w:rPr>
          <w:ins w:id="143" w:author="Ericsson User" w:date="2019-04-30T11:54:00Z"/>
          <w:color w:val="FF0000"/>
        </w:rPr>
      </w:pPr>
    </w:p>
    <w:p w14:paraId="77950BBF" w14:textId="77777777" w:rsidR="001C6EDC" w:rsidRDefault="001C6EDC" w:rsidP="002C276E">
      <w:pPr>
        <w:jc w:val="center"/>
        <w:rPr>
          <w:color w:val="FF0000"/>
        </w:rPr>
      </w:pPr>
    </w:p>
    <w:p w14:paraId="49C17003" w14:textId="77777777" w:rsidR="001C6EDC" w:rsidRDefault="001C6EDC" w:rsidP="002C276E">
      <w:pPr>
        <w:jc w:val="center"/>
        <w:rPr>
          <w:color w:val="FF0000"/>
        </w:rPr>
      </w:pPr>
    </w:p>
    <w:p w14:paraId="31C11DEB" w14:textId="77777777" w:rsidR="001C6EDC" w:rsidRDefault="001C6EDC" w:rsidP="002C276E">
      <w:pPr>
        <w:jc w:val="center"/>
        <w:rPr>
          <w:color w:val="FF0000"/>
        </w:rPr>
      </w:pPr>
    </w:p>
    <w:p w14:paraId="613CDC44" w14:textId="77777777" w:rsidR="001C6EDC" w:rsidRDefault="001C6EDC" w:rsidP="002C276E">
      <w:pPr>
        <w:jc w:val="center"/>
        <w:rPr>
          <w:color w:val="FF0000"/>
        </w:rPr>
      </w:pPr>
    </w:p>
    <w:p w14:paraId="4B618AF3" w14:textId="77777777" w:rsidR="001C6EDC" w:rsidRDefault="001C6EDC" w:rsidP="002C276E">
      <w:pPr>
        <w:jc w:val="center"/>
        <w:rPr>
          <w:color w:val="FF0000"/>
        </w:rPr>
      </w:pPr>
    </w:p>
    <w:p w14:paraId="74C59BB9" w14:textId="77777777" w:rsidR="001C6EDC" w:rsidRDefault="001C6EDC" w:rsidP="002C276E">
      <w:pPr>
        <w:jc w:val="center"/>
        <w:rPr>
          <w:color w:val="FF0000"/>
        </w:rPr>
      </w:pPr>
    </w:p>
    <w:p w14:paraId="39CB8EB9" w14:textId="77777777" w:rsidR="001C6EDC" w:rsidRDefault="001C6EDC" w:rsidP="002C276E">
      <w:pPr>
        <w:jc w:val="center"/>
        <w:rPr>
          <w:color w:val="FF0000"/>
        </w:rPr>
      </w:pPr>
    </w:p>
    <w:p w14:paraId="4F6EFFC5" w14:textId="51DDB140" w:rsidR="002C276E" w:rsidRDefault="002C276E" w:rsidP="002C276E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5B1350">
        <w:rPr>
          <w:color w:val="FF0000"/>
        </w:rPr>
        <w:t>3</w:t>
      </w:r>
      <w:r w:rsidR="008A1652" w:rsidRPr="008A1652">
        <w:rPr>
          <w:color w:val="FF0000"/>
          <w:vertAlign w:val="superscript"/>
        </w:rPr>
        <w:t>th</w:t>
      </w:r>
      <w:r w:rsidR="008A1652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010A69D6" w14:textId="77777777" w:rsidR="002C276E" w:rsidRPr="009A0050" w:rsidRDefault="002C276E" w:rsidP="002C276E">
      <w:pPr>
        <w:pStyle w:val="Heading3"/>
      </w:pPr>
      <w:bookmarkStart w:id="144" w:name="_Toc5646362"/>
      <w:r w:rsidRPr="009A0050">
        <w:t>9.4.3</w:t>
      </w:r>
      <w:r w:rsidRPr="009A0050">
        <w:tab/>
        <w:t>Elementary Procedure Definitions</w:t>
      </w:r>
      <w:bookmarkEnd w:id="144"/>
    </w:p>
    <w:p w14:paraId="078AFA68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 xml:space="preserve">-- ASN1START </w:t>
      </w:r>
    </w:p>
    <w:p w14:paraId="79B51C14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**************************************************************</w:t>
      </w:r>
    </w:p>
    <w:p w14:paraId="34032EBA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</w:t>
      </w:r>
    </w:p>
    <w:p w14:paraId="792476C0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Elementary Procedure definitions</w:t>
      </w:r>
    </w:p>
    <w:p w14:paraId="06EC9425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</w:t>
      </w:r>
    </w:p>
    <w:p w14:paraId="3CFC149A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**************************************************************</w:t>
      </w:r>
    </w:p>
    <w:p w14:paraId="2DAF2486" w14:textId="77777777" w:rsidR="002C276E" w:rsidRPr="009A0050" w:rsidRDefault="002C276E" w:rsidP="002C276E">
      <w:pPr>
        <w:pStyle w:val="PL"/>
        <w:rPr>
          <w:noProof w:val="0"/>
          <w:snapToGrid w:val="0"/>
        </w:rPr>
      </w:pPr>
    </w:p>
    <w:p w14:paraId="3318F495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F1AP-PDU-</w:t>
      </w:r>
      <w:proofErr w:type="gramStart"/>
      <w:r w:rsidRPr="009A0050">
        <w:rPr>
          <w:noProof w:val="0"/>
          <w:snapToGrid w:val="0"/>
        </w:rPr>
        <w:t>Descriptions  {</w:t>
      </w:r>
      <w:proofErr w:type="gramEnd"/>
      <w:r w:rsidRPr="009A0050">
        <w:rPr>
          <w:noProof w:val="0"/>
          <w:snapToGrid w:val="0"/>
        </w:rPr>
        <w:t xml:space="preserve"> </w:t>
      </w:r>
    </w:p>
    <w:p w14:paraId="5F6BD20B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proofErr w:type="spellStart"/>
      <w:r w:rsidRPr="009A0050">
        <w:rPr>
          <w:noProof w:val="0"/>
          <w:snapToGrid w:val="0"/>
        </w:rPr>
        <w:t>itu-t</w:t>
      </w:r>
      <w:proofErr w:type="spellEnd"/>
      <w:r w:rsidRPr="009A0050">
        <w:rPr>
          <w:noProof w:val="0"/>
          <w:snapToGrid w:val="0"/>
        </w:rPr>
        <w:t xml:space="preserve"> (0) identified-organization (4) </w:t>
      </w:r>
      <w:proofErr w:type="spellStart"/>
      <w:r w:rsidRPr="009A0050">
        <w:rPr>
          <w:noProof w:val="0"/>
          <w:snapToGrid w:val="0"/>
        </w:rPr>
        <w:t>etsi</w:t>
      </w:r>
      <w:proofErr w:type="spellEnd"/>
      <w:r w:rsidRPr="009A0050">
        <w:rPr>
          <w:noProof w:val="0"/>
          <w:snapToGrid w:val="0"/>
        </w:rPr>
        <w:t xml:space="preserve"> (0) </w:t>
      </w:r>
      <w:proofErr w:type="spellStart"/>
      <w:r w:rsidRPr="009A0050">
        <w:rPr>
          <w:noProof w:val="0"/>
          <w:snapToGrid w:val="0"/>
        </w:rPr>
        <w:t>mobileDomain</w:t>
      </w:r>
      <w:proofErr w:type="spellEnd"/>
      <w:r w:rsidRPr="009A0050">
        <w:rPr>
          <w:noProof w:val="0"/>
          <w:snapToGrid w:val="0"/>
        </w:rPr>
        <w:t xml:space="preserve"> (0) </w:t>
      </w:r>
    </w:p>
    <w:p w14:paraId="4665C8A3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proofErr w:type="spellStart"/>
      <w:r w:rsidRPr="009A0050">
        <w:rPr>
          <w:noProof w:val="0"/>
          <w:snapToGrid w:val="0"/>
        </w:rPr>
        <w:t>ngran</w:t>
      </w:r>
      <w:proofErr w:type="spellEnd"/>
      <w:r w:rsidRPr="009A0050">
        <w:rPr>
          <w:noProof w:val="0"/>
          <w:snapToGrid w:val="0"/>
        </w:rPr>
        <w:t>-access (22) modules (3) f1ap (3) version1 (1) f1ap-PDU-Descriptions (0)}</w:t>
      </w:r>
    </w:p>
    <w:p w14:paraId="49CEEA7C" w14:textId="77777777" w:rsidR="002C276E" w:rsidRPr="009A0050" w:rsidRDefault="002C276E" w:rsidP="002C276E">
      <w:pPr>
        <w:pStyle w:val="PL"/>
        <w:rPr>
          <w:noProof w:val="0"/>
          <w:snapToGrid w:val="0"/>
        </w:rPr>
      </w:pPr>
    </w:p>
    <w:p w14:paraId="220665A6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 xml:space="preserve">DEFINITIONS AUTOMATIC </w:t>
      </w:r>
      <w:proofErr w:type="gramStart"/>
      <w:r w:rsidRPr="009A0050">
        <w:rPr>
          <w:noProof w:val="0"/>
          <w:snapToGrid w:val="0"/>
        </w:rPr>
        <w:t>TAGS ::=</w:t>
      </w:r>
      <w:proofErr w:type="gramEnd"/>
      <w:r w:rsidRPr="009A0050">
        <w:rPr>
          <w:noProof w:val="0"/>
          <w:snapToGrid w:val="0"/>
        </w:rPr>
        <w:t xml:space="preserve"> </w:t>
      </w:r>
    </w:p>
    <w:p w14:paraId="6A765989" w14:textId="77777777" w:rsidR="002C276E" w:rsidRPr="009A0050" w:rsidRDefault="002C276E" w:rsidP="002C276E">
      <w:pPr>
        <w:pStyle w:val="PL"/>
        <w:rPr>
          <w:noProof w:val="0"/>
          <w:snapToGrid w:val="0"/>
        </w:rPr>
      </w:pPr>
    </w:p>
    <w:p w14:paraId="5955BA81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BEGIN</w:t>
      </w:r>
    </w:p>
    <w:p w14:paraId="48E0C99E" w14:textId="77777777" w:rsidR="002C276E" w:rsidRPr="009A0050" w:rsidRDefault="002C276E" w:rsidP="002C276E">
      <w:pPr>
        <w:pStyle w:val="PL"/>
        <w:rPr>
          <w:noProof w:val="0"/>
          <w:snapToGrid w:val="0"/>
        </w:rPr>
      </w:pPr>
    </w:p>
    <w:p w14:paraId="72A39BAB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**************************************************************</w:t>
      </w:r>
    </w:p>
    <w:p w14:paraId="0997F732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</w:t>
      </w:r>
    </w:p>
    <w:p w14:paraId="25F2E73F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IE parameter types from other modules.</w:t>
      </w:r>
    </w:p>
    <w:p w14:paraId="729E2A8F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</w:t>
      </w:r>
    </w:p>
    <w:p w14:paraId="38D3A583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**************************************************************</w:t>
      </w:r>
    </w:p>
    <w:p w14:paraId="2A816C48" w14:textId="77777777" w:rsidR="002C276E" w:rsidRPr="009A0050" w:rsidRDefault="002C276E" w:rsidP="002C276E">
      <w:pPr>
        <w:pStyle w:val="PL"/>
        <w:rPr>
          <w:noProof w:val="0"/>
          <w:snapToGrid w:val="0"/>
        </w:rPr>
      </w:pPr>
    </w:p>
    <w:p w14:paraId="4223C9E4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IMPORTS</w:t>
      </w:r>
    </w:p>
    <w:p w14:paraId="72051175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Criticality,</w:t>
      </w:r>
    </w:p>
    <w:p w14:paraId="477BA958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lastRenderedPageBreak/>
        <w:tab/>
      </w:r>
      <w:proofErr w:type="spellStart"/>
      <w:r w:rsidRPr="009A0050">
        <w:rPr>
          <w:noProof w:val="0"/>
          <w:snapToGrid w:val="0"/>
        </w:rPr>
        <w:t>ProcedureCode</w:t>
      </w:r>
      <w:proofErr w:type="spellEnd"/>
    </w:p>
    <w:p w14:paraId="6E1C67E9" w14:textId="77777777" w:rsidR="002C276E" w:rsidRPr="009A0050" w:rsidRDefault="002C276E" w:rsidP="002C276E">
      <w:pPr>
        <w:pStyle w:val="PL"/>
        <w:rPr>
          <w:noProof w:val="0"/>
          <w:snapToGrid w:val="0"/>
        </w:rPr>
      </w:pPr>
    </w:p>
    <w:p w14:paraId="52CB58C5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FROM F1AP-CommonDataTypes</w:t>
      </w:r>
    </w:p>
    <w:p w14:paraId="5E19529C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Reset,</w:t>
      </w:r>
    </w:p>
    <w:p w14:paraId="0C830ABC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ResetAcknowledge</w:t>
      </w:r>
      <w:proofErr w:type="spellEnd"/>
      <w:r w:rsidRPr="009A0050">
        <w:rPr>
          <w:noProof w:val="0"/>
          <w:snapToGrid w:val="0"/>
        </w:rPr>
        <w:t>,</w:t>
      </w:r>
    </w:p>
    <w:p w14:paraId="1A3F7C88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F1SetupRequest,</w:t>
      </w:r>
    </w:p>
    <w:p w14:paraId="109923A8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F1SetupResponse,</w:t>
      </w:r>
    </w:p>
    <w:p w14:paraId="5DF9AAFD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F1SetupFailure,</w:t>
      </w:r>
      <w:r w:rsidRPr="009A0050">
        <w:rPr>
          <w:noProof w:val="0"/>
        </w:rPr>
        <w:t xml:space="preserve"> </w:t>
      </w:r>
    </w:p>
    <w:p w14:paraId="4E218646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GNBDUConfigurationUpdate</w:t>
      </w:r>
      <w:proofErr w:type="spellEnd"/>
      <w:r w:rsidRPr="009A0050">
        <w:rPr>
          <w:noProof w:val="0"/>
          <w:snapToGrid w:val="0"/>
        </w:rPr>
        <w:t>,</w:t>
      </w:r>
    </w:p>
    <w:p w14:paraId="77290783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GNBDUConfigurationUpdateAcknowledge</w:t>
      </w:r>
      <w:proofErr w:type="spellEnd"/>
      <w:r w:rsidRPr="009A0050">
        <w:rPr>
          <w:noProof w:val="0"/>
          <w:snapToGrid w:val="0"/>
        </w:rPr>
        <w:t>,</w:t>
      </w:r>
    </w:p>
    <w:p w14:paraId="7C1235DB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GNBDUConfigurationUpdateFailure</w:t>
      </w:r>
      <w:proofErr w:type="spellEnd"/>
      <w:r w:rsidRPr="009A0050">
        <w:rPr>
          <w:noProof w:val="0"/>
          <w:snapToGrid w:val="0"/>
        </w:rPr>
        <w:t>,</w:t>
      </w:r>
    </w:p>
    <w:p w14:paraId="61A909C5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GNBCUConfigurationUpdate</w:t>
      </w:r>
      <w:proofErr w:type="spellEnd"/>
      <w:r w:rsidRPr="009A0050">
        <w:rPr>
          <w:noProof w:val="0"/>
          <w:snapToGrid w:val="0"/>
        </w:rPr>
        <w:t>,</w:t>
      </w:r>
    </w:p>
    <w:p w14:paraId="2CE8A41B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GNBCUConfigurationUpdateAcknowledge</w:t>
      </w:r>
      <w:proofErr w:type="spellEnd"/>
      <w:r w:rsidRPr="009A0050">
        <w:rPr>
          <w:noProof w:val="0"/>
          <w:snapToGrid w:val="0"/>
        </w:rPr>
        <w:t>,</w:t>
      </w:r>
    </w:p>
    <w:p w14:paraId="73EC7BF8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GNBCUConfigurationUpdateFailure</w:t>
      </w:r>
      <w:proofErr w:type="spellEnd"/>
      <w:r w:rsidRPr="009A0050">
        <w:rPr>
          <w:noProof w:val="0"/>
          <w:snapToGrid w:val="0"/>
        </w:rPr>
        <w:t>,</w:t>
      </w:r>
    </w:p>
    <w:p w14:paraId="525CC2F7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UEContextSetupRequest</w:t>
      </w:r>
      <w:proofErr w:type="spellEnd"/>
      <w:r w:rsidRPr="009A0050">
        <w:rPr>
          <w:noProof w:val="0"/>
          <w:snapToGrid w:val="0"/>
        </w:rPr>
        <w:t>,</w:t>
      </w:r>
    </w:p>
    <w:p w14:paraId="4BB070E5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UEContextSetupResponse</w:t>
      </w:r>
      <w:proofErr w:type="spellEnd"/>
      <w:r w:rsidRPr="009A0050">
        <w:rPr>
          <w:noProof w:val="0"/>
          <w:snapToGrid w:val="0"/>
        </w:rPr>
        <w:t>,</w:t>
      </w:r>
    </w:p>
    <w:p w14:paraId="4AE7E200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UEContextSetupFailure</w:t>
      </w:r>
      <w:proofErr w:type="spellEnd"/>
      <w:r w:rsidRPr="009A0050">
        <w:rPr>
          <w:noProof w:val="0"/>
          <w:snapToGrid w:val="0"/>
        </w:rPr>
        <w:t>,</w:t>
      </w:r>
    </w:p>
    <w:p w14:paraId="3CD5E78D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UEContextReleaseCommand</w:t>
      </w:r>
      <w:proofErr w:type="spellEnd"/>
      <w:r w:rsidRPr="009A0050">
        <w:rPr>
          <w:noProof w:val="0"/>
          <w:snapToGrid w:val="0"/>
        </w:rPr>
        <w:t>,</w:t>
      </w:r>
    </w:p>
    <w:p w14:paraId="7520E5FC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UEContextReleaseComplete</w:t>
      </w:r>
      <w:proofErr w:type="spellEnd"/>
      <w:r w:rsidRPr="009A0050">
        <w:rPr>
          <w:noProof w:val="0"/>
          <w:snapToGrid w:val="0"/>
        </w:rPr>
        <w:t>,</w:t>
      </w:r>
    </w:p>
    <w:p w14:paraId="0A23E59E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UEContextModificationRequest</w:t>
      </w:r>
      <w:proofErr w:type="spellEnd"/>
      <w:r w:rsidRPr="009A0050">
        <w:rPr>
          <w:noProof w:val="0"/>
          <w:snapToGrid w:val="0"/>
        </w:rPr>
        <w:t>,</w:t>
      </w:r>
    </w:p>
    <w:p w14:paraId="1E2C959F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UEContextModificationResponse</w:t>
      </w:r>
      <w:proofErr w:type="spellEnd"/>
      <w:r w:rsidRPr="009A0050">
        <w:rPr>
          <w:noProof w:val="0"/>
          <w:snapToGrid w:val="0"/>
        </w:rPr>
        <w:t>,</w:t>
      </w:r>
    </w:p>
    <w:p w14:paraId="2F74C995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UEContextModificationFailure</w:t>
      </w:r>
      <w:proofErr w:type="spellEnd"/>
      <w:r w:rsidRPr="009A0050">
        <w:rPr>
          <w:noProof w:val="0"/>
          <w:snapToGrid w:val="0"/>
        </w:rPr>
        <w:t>,</w:t>
      </w:r>
    </w:p>
    <w:p w14:paraId="2E662449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UEContextModificationRequired</w:t>
      </w:r>
      <w:proofErr w:type="spellEnd"/>
      <w:r w:rsidRPr="009A0050">
        <w:rPr>
          <w:noProof w:val="0"/>
          <w:snapToGrid w:val="0"/>
        </w:rPr>
        <w:t>,</w:t>
      </w:r>
    </w:p>
    <w:p w14:paraId="1F8ABF1E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UEContextModificationConfirm</w:t>
      </w:r>
      <w:proofErr w:type="spellEnd"/>
      <w:r w:rsidRPr="009A0050">
        <w:rPr>
          <w:noProof w:val="0"/>
          <w:snapToGrid w:val="0"/>
        </w:rPr>
        <w:t>,</w:t>
      </w:r>
    </w:p>
    <w:p w14:paraId="24109584" w14:textId="4EDCE450" w:rsidR="008A1652" w:rsidRPr="009A0050" w:rsidRDefault="002C276E" w:rsidP="00155E24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ErrorIndication</w:t>
      </w:r>
      <w:proofErr w:type="spellEnd"/>
      <w:r w:rsidRPr="009A0050">
        <w:rPr>
          <w:noProof w:val="0"/>
          <w:snapToGrid w:val="0"/>
        </w:rPr>
        <w:t>,</w:t>
      </w:r>
    </w:p>
    <w:p w14:paraId="31F892B4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UEContextReleaseRequest</w:t>
      </w:r>
      <w:proofErr w:type="spellEnd"/>
      <w:r w:rsidRPr="009A0050">
        <w:rPr>
          <w:noProof w:val="0"/>
          <w:snapToGrid w:val="0"/>
        </w:rPr>
        <w:t>,</w:t>
      </w:r>
    </w:p>
    <w:p w14:paraId="2820CED8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DLRRCMessageTransfer</w:t>
      </w:r>
      <w:proofErr w:type="spellEnd"/>
      <w:r w:rsidRPr="009A0050">
        <w:rPr>
          <w:noProof w:val="0"/>
          <w:snapToGrid w:val="0"/>
        </w:rPr>
        <w:t>,</w:t>
      </w:r>
    </w:p>
    <w:p w14:paraId="0DAC0AF0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ULRRCMessageTransfer</w:t>
      </w:r>
      <w:proofErr w:type="spellEnd"/>
      <w:r w:rsidRPr="009A0050">
        <w:rPr>
          <w:noProof w:val="0"/>
          <w:snapToGrid w:val="0"/>
        </w:rPr>
        <w:t>,</w:t>
      </w:r>
    </w:p>
    <w:p w14:paraId="1C2C6431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GNBDUResourceCoordinationRequest</w:t>
      </w:r>
      <w:proofErr w:type="spellEnd"/>
      <w:r w:rsidRPr="009A0050">
        <w:rPr>
          <w:noProof w:val="0"/>
          <w:snapToGrid w:val="0"/>
        </w:rPr>
        <w:t>,</w:t>
      </w:r>
    </w:p>
    <w:p w14:paraId="6E0C7ED2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GNBDUResourceCoordinationResponse</w:t>
      </w:r>
      <w:proofErr w:type="spellEnd"/>
      <w:r w:rsidRPr="009A0050">
        <w:rPr>
          <w:noProof w:val="0"/>
          <w:snapToGrid w:val="0"/>
        </w:rPr>
        <w:t>,</w:t>
      </w:r>
    </w:p>
    <w:p w14:paraId="706A2204" w14:textId="77777777" w:rsidR="002C276E" w:rsidRPr="009A0050" w:rsidRDefault="002C276E" w:rsidP="002C276E">
      <w:pPr>
        <w:pStyle w:val="PL"/>
        <w:rPr>
          <w:snapToGrid w:val="0"/>
        </w:rPr>
      </w:pPr>
      <w:r w:rsidRPr="009A0050">
        <w:rPr>
          <w:snapToGrid w:val="0"/>
        </w:rPr>
        <w:tab/>
        <w:t>PrivateMessage,</w:t>
      </w:r>
    </w:p>
    <w:p w14:paraId="32A7EAAA" w14:textId="77777777" w:rsidR="002C276E" w:rsidRPr="009A0050" w:rsidRDefault="002C276E" w:rsidP="002C276E">
      <w:pPr>
        <w:pStyle w:val="PL"/>
        <w:tabs>
          <w:tab w:val="left" w:pos="685"/>
        </w:tabs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UEInactivityNotification</w:t>
      </w:r>
      <w:proofErr w:type="spellEnd"/>
      <w:r w:rsidRPr="009A0050">
        <w:rPr>
          <w:noProof w:val="0"/>
          <w:snapToGrid w:val="0"/>
        </w:rPr>
        <w:t>,</w:t>
      </w:r>
    </w:p>
    <w:p w14:paraId="6EE2554B" w14:textId="77777777" w:rsidR="002C276E" w:rsidRPr="009A0050" w:rsidRDefault="002C276E" w:rsidP="002C276E">
      <w:pPr>
        <w:pStyle w:val="PL"/>
        <w:tabs>
          <w:tab w:val="left" w:pos="685"/>
        </w:tabs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InitialULRRCMessageTransfer</w:t>
      </w:r>
      <w:proofErr w:type="spellEnd"/>
      <w:r w:rsidRPr="009A0050">
        <w:rPr>
          <w:noProof w:val="0"/>
          <w:snapToGrid w:val="0"/>
        </w:rPr>
        <w:t>,</w:t>
      </w:r>
    </w:p>
    <w:p w14:paraId="7BEF20C5" w14:textId="77777777" w:rsidR="002C276E" w:rsidRPr="009A0050" w:rsidRDefault="002C276E" w:rsidP="002C276E">
      <w:pPr>
        <w:pStyle w:val="PL"/>
        <w:tabs>
          <w:tab w:val="left" w:pos="685"/>
        </w:tabs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SystemInformationDeliveryCommand</w:t>
      </w:r>
      <w:proofErr w:type="spellEnd"/>
      <w:r w:rsidRPr="009A0050">
        <w:rPr>
          <w:noProof w:val="0"/>
          <w:snapToGrid w:val="0"/>
        </w:rPr>
        <w:t>,</w:t>
      </w:r>
    </w:p>
    <w:p w14:paraId="1FC90F98" w14:textId="77777777" w:rsidR="002C276E" w:rsidRPr="009A0050" w:rsidRDefault="002C276E" w:rsidP="002C276E">
      <w:pPr>
        <w:pStyle w:val="PL"/>
        <w:tabs>
          <w:tab w:val="left" w:pos="685"/>
        </w:tabs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Paging,</w:t>
      </w:r>
    </w:p>
    <w:p w14:paraId="7F67EE97" w14:textId="77777777" w:rsidR="002C276E" w:rsidRPr="009A0050" w:rsidRDefault="002C276E" w:rsidP="002C276E">
      <w:pPr>
        <w:pStyle w:val="PL"/>
        <w:tabs>
          <w:tab w:val="left" w:pos="685"/>
        </w:tabs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Notify,</w:t>
      </w:r>
    </w:p>
    <w:p w14:paraId="513915C9" w14:textId="77777777" w:rsidR="002C276E" w:rsidRPr="009A0050" w:rsidRDefault="002C276E" w:rsidP="002C276E">
      <w:pPr>
        <w:pStyle w:val="PL"/>
        <w:tabs>
          <w:tab w:val="left" w:pos="685"/>
        </w:tabs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WriteReplaceWarningRequest</w:t>
      </w:r>
      <w:proofErr w:type="spellEnd"/>
      <w:r w:rsidRPr="009A0050">
        <w:rPr>
          <w:noProof w:val="0"/>
          <w:snapToGrid w:val="0"/>
        </w:rPr>
        <w:t>,</w:t>
      </w:r>
    </w:p>
    <w:p w14:paraId="16058E79" w14:textId="77777777" w:rsidR="002C276E" w:rsidRPr="009A0050" w:rsidRDefault="002C276E" w:rsidP="002C276E">
      <w:pPr>
        <w:pStyle w:val="PL"/>
        <w:tabs>
          <w:tab w:val="left" w:pos="685"/>
        </w:tabs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WriteReplaceWarningResponse</w:t>
      </w:r>
      <w:proofErr w:type="spellEnd"/>
      <w:r w:rsidRPr="009A0050">
        <w:rPr>
          <w:noProof w:val="0"/>
          <w:snapToGrid w:val="0"/>
        </w:rPr>
        <w:t>,</w:t>
      </w:r>
    </w:p>
    <w:p w14:paraId="6E377240" w14:textId="77777777" w:rsidR="002C276E" w:rsidRPr="009A0050" w:rsidRDefault="002C276E" w:rsidP="002C276E">
      <w:pPr>
        <w:pStyle w:val="PL"/>
        <w:tabs>
          <w:tab w:val="left" w:pos="685"/>
        </w:tabs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PWSCancelRequest</w:t>
      </w:r>
      <w:proofErr w:type="spellEnd"/>
      <w:r w:rsidRPr="009A0050">
        <w:rPr>
          <w:noProof w:val="0"/>
          <w:snapToGrid w:val="0"/>
        </w:rPr>
        <w:t>,</w:t>
      </w:r>
    </w:p>
    <w:p w14:paraId="6026E73A" w14:textId="77777777" w:rsidR="002C276E" w:rsidRPr="009A0050" w:rsidRDefault="002C276E" w:rsidP="002C276E">
      <w:pPr>
        <w:pStyle w:val="PL"/>
        <w:tabs>
          <w:tab w:val="left" w:pos="685"/>
        </w:tabs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PWSCancelResponse</w:t>
      </w:r>
      <w:proofErr w:type="spellEnd"/>
      <w:r w:rsidRPr="009A0050">
        <w:rPr>
          <w:noProof w:val="0"/>
          <w:snapToGrid w:val="0"/>
        </w:rPr>
        <w:t>,</w:t>
      </w:r>
    </w:p>
    <w:p w14:paraId="4F817E27" w14:textId="77777777" w:rsidR="002C276E" w:rsidRPr="009A0050" w:rsidRDefault="002C276E" w:rsidP="002C276E">
      <w:pPr>
        <w:pStyle w:val="PL"/>
        <w:tabs>
          <w:tab w:val="left" w:pos="685"/>
        </w:tabs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PWSRestartIndication</w:t>
      </w:r>
      <w:proofErr w:type="spellEnd"/>
      <w:r w:rsidRPr="009A0050">
        <w:rPr>
          <w:noProof w:val="0"/>
          <w:snapToGrid w:val="0"/>
        </w:rPr>
        <w:t>,</w:t>
      </w:r>
    </w:p>
    <w:p w14:paraId="35D16F17" w14:textId="77777777" w:rsidR="002C276E" w:rsidRPr="009A0050" w:rsidRDefault="002C276E" w:rsidP="002C276E">
      <w:pPr>
        <w:pStyle w:val="PL"/>
        <w:tabs>
          <w:tab w:val="left" w:pos="685"/>
        </w:tabs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PWSFailureIndication</w:t>
      </w:r>
      <w:proofErr w:type="spellEnd"/>
      <w:r w:rsidRPr="009A0050">
        <w:rPr>
          <w:noProof w:val="0"/>
          <w:snapToGrid w:val="0"/>
        </w:rPr>
        <w:t>,</w:t>
      </w:r>
    </w:p>
    <w:p w14:paraId="3E9FA5CA" w14:textId="77777777" w:rsidR="002C276E" w:rsidRPr="009A0050" w:rsidRDefault="002C276E" w:rsidP="002C276E">
      <w:pPr>
        <w:pStyle w:val="PL"/>
        <w:tabs>
          <w:tab w:val="left" w:pos="685"/>
        </w:tabs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GNBDUStatusIndication</w:t>
      </w:r>
      <w:proofErr w:type="spellEnd"/>
      <w:r w:rsidRPr="009A0050">
        <w:rPr>
          <w:noProof w:val="0"/>
          <w:snapToGrid w:val="0"/>
        </w:rPr>
        <w:t>,</w:t>
      </w:r>
    </w:p>
    <w:p w14:paraId="0DA80775" w14:textId="77777777" w:rsidR="002C276E" w:rsidRPr="009A0050" w:rsidRDefault="002C276E" w:rsidP="002C276E">
      <w:pPr>
        <w:pStyle w:val="PL"/>
        <w:tabs>
          <w:tab w:val="left" w:pos="685"/>
        </w:tabs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RRCDeliveryReport</w:t>
      </w:r>
      <w:proofErr w:type="spellEnd"/>
      <w:r w:rsidRPr="009A0050">
        <w:rPr>
          <w:noProof w:val="0"/>
          <w:snapToGrid w:val="0"/>
        </w:rPr>
        <w:t>,</w:t>
      </w:r>
    </w:p>
    <w:p w14:paraId="3E57961E" w14:textId="08961305" w:rsidR="00155E24" w:rsidRDefault="002C276E" w:rsidP="00155E24">
      <w:pPr>
        <w:pStyle w:val="PL"/>
        <w:rPr>
          <w:ins w:id="145" w:author="Ericsson User" w:date="2019-05-01T10:58:00Z"/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UEContextModificationRefuse</w:t>
      </w:r>
      <w:proofErr w:type="spellEnd"/>
      <w:ins w:id="146" w:author="Ericsson User" w:date="2019-05-01T10:58:00Z">
        <w:r w:rsidR="00155E24">
          <w:rPr>
            <w:noProof w:val="0"/>
            <w:snapToGrid w:val="0"/>
          </w:rPr>
          <w:t>,</w:t>
        </w:r>
        <w:r w:rsidR="00155E24" w:rsidRPr="00155E24">
          <w:rPr>
            <w:noProof w:val="0"/>
            <w:snapToGrid w:val="0"/>
          </w:rPr>
          <w:t xml:space="preserve"> </w:t>
        </w:r>
      </w:ins>
    </w:p>
    <w:p w14:paraId="4126CD12" w14:textId="00645461" w:rsidR="00155E24" w:rsidRPr="009A0050" w:rsidRDefault="00155E24" w:rsidP="00155E24">
      <w:pPr>
        <w:pStyle w:val="PL"/>
        <w:rPr>
          <w:ins w:id="147" w:author="Ericsson User" w:date="2019-05-01T10:58:00Z"/>
          <w:noProof w:val="0"/>
          <w:snapToGrid w:val="0"/>
        </w:rPr>
      </w:pPr>
      <w:ins w:id="148" w:author="Ericsson User" w:date="2019-05-01T10:58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RadioLinkFailureIndication</w:t>
        </w:r>
        <w:proofErr w:type="spellEnd"/>
      </w:ins>
    </w:p>
    <w:p w14:paraId="0232DB84" w14:textId="0B2FA848" w:rsidR="002C276E" w:rsidRPr="009A0050" w:rsidRDefault="002C276E" w:rsidP="002C276E">
      <w:pPr>
        <w:pStyle w:val="PL"/>
        <w:tabs>
          <w:tab w:val="left" w:pos="685"/>
        </w:tabs>
        <w:rPr>
          <w:noProof w:val="0"/>
          <w:snapToGrid w:val="0"/>
        </w:rPr>
      </w:pPr>
    </w:p>
    <w:p w14:paraId="741BF96B" w14:textId="77777777" w:rsidR="002C276E" w:rsidRPr="009A0050" w:rsidRDefault="002C276E" w:rsidP="002C276E">
      <w:pPr>
        <w:pStyle w:val="PL"/>
        <w:rPr>
          <w:noProof w:val="0"/>
          <w:snapToGrid w:val="0"/>
        </w:rPr>
      </w:pPr>
    </w:p>
    <w:p w14:paraId="703C6CFD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FROM F1AP-PDU-Contents</w:t>
      </w:r>
    </w:p>
    <w:p w14:paraId="592E2510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id-Reset,</w:t>
      </w:r>
    </w:p>
    <w:p w14:paraId="5A50BA17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id-F1Setup,</w:t>
      </w:r>
    </w:p>
    <w:p w14:paraId="65FFF80B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id-</w:t>
      </w:r>
      <w:proofErr w:type="spellStart"/>
      <w:r w:rsidRPr="009A0050">
        <w:rPr>
          <w:noProof w:val="0"/>
          <w:snapToGrid w:val="0"/>
        </w:rPr>
        <w:t>gNBDUConfigurationUpdate</w:t>
      </w:r>
      <w:proofErr w:type="spellEnd"/>
      <w:r w:rsidRPr="009A0050">
        <w:rPr>
          <w:noProof w:val="0"/>
          <w:snapToGrid w:val="0"/>
        </w:rPr>
        <w:t>,</w:t>
      </w:r>
    </w:p>
    <w:p w14:paraId="27DBA938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id-</w:t>
      </w:r>
      <w:proofErr w:type="spellStart"/>
      <w:r w:rsidRPr="009A0050">
        <w:rPr>
          <w:noProof w:val="0"/>
          <w:snapToGrid w:val="0"/>
        </w:rPr>
        <w:t>gNBCUConfigurationUpdate</w:t>
      </w:r>
      <w:proofErr w:type="spellEnd"/>
      <w:r w:rsidRPr="009A0050">
        <w:rPr>
          <w:noProof w:val="0"/>
          <w:snapToGrid w:val="0"/>
        </w:rPr>
        <w:t>,</w:t>
      </w:r>
    </w:p>
    <w:p w14:paraId="30F7A069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lastRenderedPageBreak/>
        <w:tab/>
        <w:t>id-</w:t>
      </w:r>
      <w:proofErr w:type="spellStart"/>
      <w:r w:rsidRPr="009A0050">
        <w:rPr>
          <w:noProof w:val="0"/>
          <w:snapToGrid w:val="0"/>
        </w:rPr>
        <w:t>UEContextSetup</w:t>
      </w:r>
      <w:proofErr w:type="spellEnd"/>
      <w:r w:rsidRPr="009A0050">
        <w:rPr>
          <w:noProof w:val="0"/>
          <w:snapToGrid w:val="0"/>
        </w:rPr>
        <w:t>,</w:t>
      </w:r>
    </w:p>
    <w:p w14:paraId="26D1B888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id-</w:t>
      </w:r>
      <w:proofErr w:type="spellStart"/>
      <w:r w:rsidRPr="009A0050">
        <w:rPr>
          <w:noProof w:val="0"/>
          <w:snapToGrid w:val="0"/>
        </w:rPr>
        <w:t>UEContextRelease</w:t>
      </w:r>
      <w:proofErr w:type="spellEnd"/>
      <w:r w:rsidRPr="009A0050">
        <w:rPr>
          <w:noProof w:val="0"/>
          <w:snapToGrid w:val="0"/>
        </w:rPr>
        <w:t>,</w:t>
      </w:r>
    </w:p>
    <w:p w14:paraId="56A111D2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id-</w:t>
      </w:r>
      <w:proofErr w:type="spellStart"/>
      <w:r w:rsidRPr="009A0050">
        <w:rPr>
          <w:noProof w:val="0"/>
          <w:snapToGrid w:val="0"/>
        </w:rPr>
        <w:t>UEContextModification</w:t>
      </w:r>
      <w:proofErr w:type="spellEnd"/>
      <w:r w:rsidRPr="009A0050">
        <w:rPr>
          <w:noProof w:val="0"/>
          <w:snapToGrid w:val="0"/>
        </w:rPr>
        <w:t>,</w:t>
      </w:r>
    </w:p>
    <w:p w14:paraId="7C358C03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id-</w:t>
      </w:r>
      <w:proofErr w:type="spellStart"/>
      <w:r w:rsidRPr="009A0050">
        <w:rPr>
          <w:noProof w:val="0"/>
          <w:snapToGrid w:val="0"/>
        </w:rPr>
        <w:t>UEContextModificationRequired</w:t>
      </w:r>
      <w:proofErr w:type="spellEnd"/>
      <w:r w:rsidRPr="009A0050">
        <w:rPr>
          <w:noProof w:val="0"/>
          <w:snapToGrid w:val="0"/>
        </w:rPr>
        <w:t>,</w:t>
      </w:r>
    </w:p>
    <w:p w14:paraId="2D49506B" w14:textId="33CD65D6" w:rsidR="002C276E" w:rsidRPr="009A0050" w:rsidRDefault="002C276E" w:rsidP="00155E24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id-</w:t>
      </w:r>
      <w:proofErr w:type="spellStart"/>
      <w:r w:rsidRPr="009A0050">
        <w:rPr>
          <w:noProof w:val="0"/>
          <w:snapToGrid w:val="0"/>
        </w:rPr>
        <w:t>ErrorIndication</w:t>
      </w:r>
      <w:proofErr w:type="spellEnd"/>
      <w:r w:rsidRPr="009A0050">
        <w:rPr>
          <w:noProof w:val="0"/>
          <w:snapToGrid w:val="0"/>
        </w:rPr>
        <w:t>,</w:t>
      </w:r>
      <w:r w:rsidRPr="009A0050">
        <w:rPr>
          <w:noProof w:val="0"/>
        </w:rPr>
        <w:t xml:space="preserve"> </w:t>
      </w:r>
    </w:p>
    <w:p w14:paraId="709EE020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id-</w:t>
      </w:r>
      <w:proofErr w:type="spellStart"/>
      <w:r w:rsidRPr="009A0050">
        <w:rPr>
          <w:noProof w:val="0"/>
          <w:snapToGrid w:val="0"/>
        </w:rPr>
        <w:t>UEContextReleaseRequest</w:t>
      </w:r>
      <w:proofErr w:type="spellEnd"/>
      <w:r w:rsidRPr="009A0050">
        <w:rPr>
          <w:noProof w:val="0"/>
          <w:snapToGrid w:val="0"/>
        </w:rPr>
        <w:t>,</w:t>
      </w:r>
    </w:p>
    <w:p w14:paraId="1A0921DD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id-</w:t>
      </w:r>
      <w:proofErr w:type="spellStart"/>
      <w:r w:rsidRPr="009A0050">
        <w:rPr>
          <w:noProof w:val="0"/>
          <w:snapToGrid w:val="0"/>
        </w:rPr>
        <w:t>DLRRCMessageTransfer</w:t>
      </w:r>
      <w:proofErr w:type="spellEnd"/>
      <w:r w:rsidRPr="009A0050">
        <w:rPr>
          <w:noProof w:val="0"/>
          <w:snapToGrid w:val="0"/>
        </w:rPr>
        <w:t>,</w:t>
      </w:r>
    </w:p>
    <w:p w14:paraId="6B64E709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id-</w:t>
      </w:r>
      <w:proofErr w:type="spellStart"/>
      <w:r w:rsidRPr="009A0050">
        <w:rPr>
          <w:noProof w:val="0"/>
          <w:snapToGrid w:val="0"/>
        </w:rPr>
        <w:t>ULRRCMessageTransfer</w:t>
      </w:r>
      <w:proofErr w:type="spellEnd"/>
      <w:r w:rsidRPr="009A0050">
        <w:rPr>
          <w:noProof w:val="0"/>
          <w:snapToGrid w:val="0"/>
        </w:rPr>
        <w:t>,</w:t>
      </w:r>
    </w:p>
    <w:p w14:paraId="1900369D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id-</w:t>
      </w:r>
      <w:proofErr w:type="spellStart"/>
      <w:r w:rsidRPr="009A0050">
        <w:rPr>
          <w:noProof w:val="0"/>
          <w:snapToGrid w:val="0"/>
        </w:rPr>
        <w:t>GNBDUResourceCoordination</w:t>
      </w:r>
      <w:proofErr w:type="spellEnd"/>
      <w:r w:rsidRPr="009A0050">
        <w:rPr>
          <w:noProof w:val="0"/>
          <w:snapToGrid w:val="0"/>
        </w:rPr>
        <w:t>,</w:t>
      </w:r>
    </w:p>
    <w:p w14:paraId="383BDFB4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id-</w:t>
      </w:r>
      <w:proofErr w:type="spellStart"/>
      <w:r w:rsidRPr="009A0050">
        <w:rPr>
          <w:noProof w:val="0"/>
          <w:snapToGrid w:val="0"/>
        </w:rPr>
        <w:t>privateMessage</w:t>
      </w:r>
      <w:proofErr w:type="spellEnd"/>
      <w:r w:rsidRPr="009A0050">
        <w:rPr>
          <w:noProof w:val="0"/>
          <w:snapToGrid w:val="0"/>
        </w:rPr>
        <w:t>,</w:t>
      </w:r>
    </w:p>
    <w:p w14:paraId="6C01DED8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id-</w:t>
      </w:r>
      <w:proofErr w:type="spellStart"/>
      <w:r w:rsidRPr="009A0050">
        <w:rPr>
          <w:noProof w:val="0"/>
          <w:snapToGrid w:val="0"/>
        </w:rPr>
        <w:t>UEInactivityNotification</w:t>
      </w:r>
      <w:proofErr w:type="spellEnd"/>
      <w:r w:rsidRPr="009A0050">
        <w:rPr>
          <w:noProof w:val="0"/>
          <w:snapToGrid w:val="0"/>
        </w:rPr>
        <w:t>,</w:t>
      </w:r>
    </w:p>
    <w:p w14:paraId="1ECEF83C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id-</w:t>
      </w:r>
      <w:proofErr w:type="spellStart"/>
      <w:r w:rsidRPr="009A0050">
        <w:rPr>
          <w:noProof w:val="0"/>
          <w:snapToGrid w:val="0"/>
        </w:rPr>
        <w:t>InitialULRRCMessageTransfer</w:t>
      </w:r>
      <w:proofErr w:type="spellEnd"/>
      <w:r w:rsidRPr="009A0050">
        <w:rPr>
          <w:noProof w:val="0"/>
          <w:snapToGrid w:val="0"/>
        </w:rPr>
        <w:t>,</w:t>
      </w:r>
    </w:p>
    <w:p w14:paraId="0515E1B4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id-</w:t>
      </w:r>
      <w:proofErr w:type="spellStart"/>
      <w:r w:rsidRPr="009A0050">
        <w:rPr>
          <w:noProof w:val="0"/>
          <w:snapToGrid w:val="0"/>
        </w:rPr>
        <w:t>SystemInformationDeliveryCommand</w:t>
      </w:r>
      <w:proofErr w:type="spellEnd"/>
      <w:r w:rsidRPr="009A0050">
        <w:rPr>
          <w:noProof w:val="0"/>
          <w:snapToGrid w:val="0"/>
        </w:rPr>
        <w:t>,</w:t>
      </w:r>
    </w:p>
    <w:p w14:paraId="338069F1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id-Paging,</w:t>
      </w:r>
    </w:p>
    <w:p w14:paraId="606D1B30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id-Notify,</w:t>
      </w:r>
    </w:p>
    <w:p w14:paraId="54B8FC11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id-</w:t>
      </w:r>
      <w:proofErr w:type="spellStart"/>
      <w:r w:rsidRPr="009A0050">
        <w:rPr>
          <w:noProof w:val="0"/>
          <w:snapToGrid w:val="0"/>
        </w:rPr>
        <w:t>WriteReplaceWarning</w:t>
      </w:r>
      <w:proofErr w:type="spellEnd"/>
      <w:r w:rsidRPr="009A0050">
        <w:rPr>
          <w:noProof w:val="0"/>
          <w:snapToGrid w:val="0"/>
        </w:rPr>
        <w:t>,</w:t>
      </w:r>
    </w:p>
    <w:p w14:paraId="57AB0D23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id-</w:t>
      </w:r>
      <w:proofErr w:type="spellStart"/>
      <w:r w:rsidRPr="009A0050">
        <w:rPr>
          <w:noProof w:val="0"/>
          <w:snapToGrid w:val="0"/>
        </w:rPr>
        <w:t>PWSCancel</w:t>
      </w:r>
      <w:proofErr w:type="spellEnd"/>
      <w:r w:rsidRPr="009A0050">
        <w:rPr>
          <w:noProof w:val="0"/>
          <w:snapToGrid w:val="0"/>
        </w:rPr>
        <w:t>,</w:t>
      </w:r>
    </w:p>
    <w:p w14:paraId="5823E64F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id-</w:t>
      </w:r>
      <w:proofErr w:type="spellStart"/>
      <w:r w:rsidRPr="009A0050">
        <w:rPr>
          <w:noProof w:val="0"/>
          <w:snapToGrid w:val="0"/>
        </w:rPr>
        <w:t>PWSRestartIndication</w:t>
      </w:r>
      <w:proofErr w:type="spellEnd"/>
      <w:r w:rsidRPr="009A0050">
        <w:rPr>
          <w:noProof w:val="0"/>
          <w:snapToGrid w:val="0"/>
        </w:rPr>
        <w:t>,</w:t>
      </w:r>
    </w:p>
    <w:p w14:paraId="7447426F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id-</w:t>
      </w:r>
      <w:proofErr w:type="spellStart"/>
      <w:r w:rsidRPr="009A0050">
        <w:rPr>
          <w:noProof w:val="0"/>
          <w:snapToGrid w:val="0"/>
        </w:rPr>
        <w:t>PWSFailureIndication</w:t>
      </w:r>
      <w:proofErr w:type="spellEnd"/>
      <w:r w:rsidRPr="009A0050">
        <w:rPr>
          <w:noProof w:val="0"/>
          <w:snapToGrid w:val="0"/>
        </w:rPr>
        <w:t>,</w:t>
      </w:r>
    </w:p>
    <w:p w14:paraId="6CCC7F14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id-</w:t>
      </w:r>
      <w:proofErr w:type="spellStart"/>
      <w:r w:rsidRPr="009A0050">
        <w:rPr>
          <w:noProof w:val="0"/>
          <w:snapToGrid w:val="0"/>
        </w:rPr>
        <w:t>GNBDUStatusIndication</w:t>
      </w:r>
      <w:proofErr w:type="spellEnd"/>
      <w:r w:rsidRPr="009A0050">
        <w:rPr>
          <w:noProof w:val="0"/>
          <w:snapToGrid w:val="0"/>
        </w:rPr>
        <w:t>,</w:t>
      </w:r>
    </w:p>
    <w:p w14:paraId="69C8A44C" w14:textId="1A71199A" w:rsidR="00155E24" w:rsidRDefault="002C276E" w:rsidP="00155E24">
      <w:pPr>
        <w:pStyle w:val="PL"/>
        <w:rPr>
          <w:ins w:id="149" w:author="Ericsson User" w:date="2019-05-01T10:59:00Z"/>
          <w:noProof w:val="0"/>
          <w:snapToGrid w:val="0"/>
        </w:rPr>
      </w:pPr>
      <w:r w:rsidRPr="009A0050">
        <w:rPr>
          <w:noProof w:val="0"/>
          <w:snapToGrid w:val="0"/>
        </w:rPr>
        <w:tab/>
        <w:t>id-</w:t>
      </w:r>
      <w:proofErr w:type="spellStart"/>
      <w:r w:rsidRPr="009A0050">
        <w:rPr>
          <w:noProof w:val="0"/>
          <w:snapToGrid w:val="0"/>
        </w:rPr>
        <w:t>RRCDeliveryReport</w:t>
      </w:r>
      <w:proofErr w:type="spellEnd"/>
      <w:ins w:id="150" w:author="Ericsson User" w:date="2019-05-01T10:59:00Z">
        <w:r w:rsidR="00155E24">
          <w:rPr>
            <w:noProof w:val="0"/>
            <w:snapToGrid w:val="0"/>
          </w:rPr>
          <w:t>,</w:t>
        </w:r>
      </w:ins>
    </w:p>
    <w:p w14:paraId="7C340BB0" w14:textId="7FEFF764" w:rsidR="002C276E" w:rsidRPr="009A0050" w:rsidRDefault="00155E24" w:rsidP="00155E24">
      <w:pPr>
        <w:pStyle w:val="PL"/>
        <w:rPr>
          <w:noProof w:val="0"/>
          <w:snapToGrid w:val="0"/>
        </w:rPr>
      </w:pPr>
      <w:ins w:id="151" w:author="Ericsson User" w:date="2019-05-01T10:59:00Z">
        <w:r>
          <w:rPr>
            <w:noProof w:val="0"/>
          </w:rPr>
          <w:tab/>
          <w:t>id-</w:t>
        </w:r>
        <w:proofErr w:type="spellStart"/>
        <w:r>
          <w:rPr>
            <w:noProof w:val="0"/>
            <w:snapToGrid w:val="0"/>
          </w:rPr>
          <w:t>RadioLinkFailureIndication</w:t>
        </w:r>
      </w:ins>
      <w:proofErr w:type="spellEnd"/>
    </w:p>
    <w:p w14:paraId="73B14EA7" w14:textId="77777777" w:rsidR="002C276E" w:rsidRPr="009A0050" w:rsidRDefault="002C276E" w:rsidP="002C276E">
      <w:pPr>
        <w:pStyle w:val="PL"/>
        <w:rPr>
          <w:noProof w:val="0"/>
          <w:snapToGrid w:val="0"/>
        </w:rPr>
      </w:pPr>
    </w:p>
    <w:p w14:paraId="74235646" w14:textId="77777777" w:rsidR="002C276E" w:rsidRPr="009A0050" w:rsidRDefault="002C276E" w:rsidP="002C276E">
      <w:pPr>
        <w:pStyle w:val="PL"/>
        <w:rPr>
          <w:noProof w:val="0"/>
          <w:snapToGrid w:val="0"/>
        </w:rPr>
      </w:pPr>
    </w:p>
    <w:p w14:paraId="0AB1B425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FROM F1AP-Constants</w:t>
      </w:r>
    </w:p>
    <w:p w14:paraId="5E589488" w14:textId="77777777" w:rsidR="002C276E" w:rsidRPr="009A0050" w:rsidRDefault="002C276E" w:rsidP="002C276E">
      <w:pPr>
        <w:pStyle w:val="PL"/>
        <w:rPr>
          <w:noProof w:val="0"/>
          <w:snapToGrid w:val="0"/>
        </w:rPr>
      </w:pPr>
    </w:p>
    <w:p w14:paraId="0746FBE1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ProtocolIE-</w:t>
      </w:r>
      <w:proofErr w:type="gramStart"/>
      <w:r w:rsidRPr="009A0050">
        <w:rPr>
          <w:noProof w:val="0"/>
          <w:snapToGrid w:val="0"/>
        </w:rPr>
        <w:t>SingleContainer</w:t>
      </w:r>
      <w:proofErr w:type="spellEnd"/>
      <w:r w:rsidRPr="009A0050">
        <w:rPr>
          <w:noProof w:val="0"/>
          <w:snapToGrid w:val="0"/>
        </w:rPr>
        <w:t>{</w:t>
      </w:r>
      <w:proofErr w:type="gramEnd"/>
      <w:r w:rsidRPr="009A0050">
        <w:rPr>
          <w:noProof w:val="0"/>
          <w:snapToGrid w:val="0"/>
        </w:rPr>
        <w:t>},</w:t>
      </w:r>
    </w:p>
    <w:p w14:paraId="49398B61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F1AP-PROTOCOL-IES</w:t>
      </w:r>
    </w:p>
    <w:p w14:paraId="3FA4DB42" w14:textId="77777777" w:rsidR="002C276E" w:rsidRPr="009A0050" w:rsidRDefault="002C276E" w:rsidP="002C276E">
      <w:pPr>
        <w:pStyle w:val="PL"/>
        <w:rPr>
          <w:noProof w:val="0"/>
          <w:snapToGrid w:val="0"/>
        </w:rPr>
      </w:pPr>
    </w:p>
    <w:p w14:paraId="327C56B5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FROM F1AP-Containers;</w:t>
      </w:r>
    </w:p>
    <w:p w14:paraId="67172E86" w14:textId="77777777" w:rsidR="002C276E" w:rsidRPr="009A0050" w:rsidRDefault="002C276E" w:rsidP="002C276E">
      <w:pPr>
        <w:pStyle w:val="PL"/>
        <w:rPr>
          <w:noProof w:val="0"/>
          <w:snapToGrid w:val="0"/>
        </w:rPr>
      </w:pPr>
    </w:p>
    <w:p w14:paraId="7F60C389" w14:textId="77777777" w:rsidR="002C276E" w:rsidRPr="009A0050" w:rsidRDefault="002C276E" w:rsidP="002C276E">
      <w:pPr>
        <w:pStyle w:val="PL"/>
        <w:rPr>
          <w:noProof w:val="0"/>
          <w:snapToGrid w:val="0"/>
        </w:rPr>
      </w:pPr>
    </w:p>
    <w:p w14:paraId="3E3A5E73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**************************************************************</w:t>
      </w:r>
    </w:p>
    <w:p w14:paraId="60462908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</w:t>
      </w:r>
    </w:p>
    <w:p w14:paraId="7EA10E24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Interface Elementary Procedure Class</w:t>
      </w:r>
    </w:p>
    <w:p w14:paraId="03A86D0C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</w:t>
      </w:r>
    </w:p>
    <w:p w14:paraId="6F6C2379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**************************************************************</w:t>
      </w:r>
    </w:p>
    <w:p w14:paraId="2299C90D" w14:textId="77777777" w:rsidR="002C276E" w:rsidRPr="009A0050" w:rsidRDefault="002C276E" w:rsidP="002C276E">
      <w:pPr>
        <w:pStyle w:val="PL"/>
        <w:rPr>
          <w:noProof w:val="0"/>
          <w:snapToGrid w:val="0"/>
        </w:rPr>
      </w:pPr>
    </w:p>
    <w:p w14:paraId="00C2C760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F1AP-ELEMENTARY-</w:t>
      </w:r>
      <w:proofErr w:type="gramStart"/>
      <w:r w:rsidRPr="009A0050">
        <w:rPr>
          <w:noProof w:val="0"/>
          <w:snapToGrid w:val="0"/>
        </w:rPr>
        <w:t>PROCEDURE ::=</w:t>
      </w:r>
      <w:proofErr w:type="gramEnd"/>
      <w:r w:rsidRPr="009A0050">
        <w:rPr>
          <w:noProof w:val="0"/>
          <w:snapToGrid w:val="0"/>
        </w:rPr>
        <w:t xml:space="preserve"> CLASS {</w:t>
      </w:r>
    </w:p>
    <w:p w14:paraId="4B676493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&amp;</w:t>
      </w:r>
      <w:proofErr w:type="spellStart"/>
      <w:r w:rsidRPr="009A0050">
        <w:rPr>
          <w:noProof w:val="0"/>
          <w:snapToGrid w:val="0"/>
        </w:rPr>
        <w:t>InitiatingMessage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,</w:t>
      </w:r>
    </w:p>
    <w:p w14:paraId="588A25CE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&amp;</w:t>
      </w:r>
      <w:proofErr w:type="spellStart"/>
      <w:r w:rsidRPr="009A0050">
        <w:rPr>
          <w:noProof w:val="0"/>
          <w:snapToGrid w:val="0"/>
        </w:rPr>
        <w:t>SuccessfulOutcome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OPTIONAL,</w:t>
      </w:r>
    </w:p>
    <w:p w14:paraId="46D9434D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&amp;</w:t>
      </w:r>
      <w:proofErr w:type="spellStart"/>
      <w:r w:rsidRPr="009A0050">
        <w:rPr>
          <w:noProof w:val="0"/>
          <w:snapToGrid w:val="0"/>
        </w:rPr>
        <w:t>UnsuccessfulOutcome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OPTIONAL,</w:t>
      </w:r>
    </w:p>
    <w:p w14:paraId="17F7B74B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&amp;</w:t>
      </w:r>
      <w:proofErr w:type="spellStart"/>
      <w:r w:rsidRPr="009A0050">
        <w:rPr>
          <w:noProof w:val="0"/>
          <w:snapToGrid w:val="0"/>
        </w:rPr>
        <w:t>procedureCode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ProcedureCode</w:t>
      </w:r>
      <w:proofErr w:type="spellEnd"/>
      <w:r w:rsidRPr="009A0050">
        <w:rPr>
          <w:noProof w:val="0"/>
          <w:snapToGrid w:val="0"/>
        </w:rPr>
        <w:t xml:space="preserve"> </w:t>
      </w:r>
      <w:r w:rsidRPr="009A0050">
        <w:rPr>
          <w:noProof w:val="0"/>
          <w:snapToGrid w:val="0"/>
        </w:rPr>
        <w:tab/>
        <w:t>UNIQUE,</w:t>
      </w:r>
    </w:p>
    <w:p w14:paraId="153F7551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&amp;criticality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Criticality</w:t>
      </w:r>
      <w:proofErr w:type="spellEnd"/>
      <w:r w:rsidRPr="009A0050">
        <w:rPr>
          <w:noProof w:val="0"/>
          <w:snapToGrid w:val="0"/>
        </w:rPr>
        <w:t xml:space="preserve"> </w:t>
      </w:r>
      <w:r w:rsidRPr="009A0050">
        <w:rPr>
          <w:noProof w:val="0"/>
          <w:snapToGrid w:val="0"/>
        </w:rPr>
        <w:tab/>
        <w:t>DEFAULT ignore</w:t>
      </w:r>
    </w:p>
    <w:p w14:paraId="3E845953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7663A821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WITH SYNTAX {</w:t>
      </w:r>
    </w:p>
    <w:p w14:paraId="6835F82A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INITIATING MESSAGE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&amp;</w:t>
      </w:r>
      <w:proofErr w:type="spellStart"/>
      <w:r w:rsidRPr="009A0050">
        <w:rPr>
          <w:noProof w:val="0"/>
          <w:snapToGrid w:val="0"/>
        </w:rPr>
        <w:t>InitiatingMessage</w:t>
      </w:r>
      <w:proofErr w:type="spellEnd"/>
    </w:p>
    <w:p w14:paraId="797E5EF6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[SUCCESSFUL OUTCOME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&amp;</w:t>
      </w:r>
      <w:proofErr w:type="spellStart"/>
      <w:r w:rsidRPr="009A0050">
        <w:rPr>
          <w:noProof w:val="0"/>
          <w:snapToGrid w:val="0"/>
        </w:rPr>
        <w:t>SuccessfulOutcome</w:t>
      </w:r>
      <w:proofErr w:type="spellEnd"/>
      <w:r w:rsidRPr="009A0050">
        <w:rPr>
          <w:noProof w:val="0"/>
          <w:snapToGrid w:val="0"/>
        </w:rPr>
        <w:t>]</w:t>
      </w:r>
    </w:p>
    <w:p w14:paraId="000DFF4E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[UNSUCCESSFUL OUTCOME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&amp;</w:t>
      </w:r>
      <w:proofErr w:type="spellStart"/>
      <w:r w:rsidRPr="009A0050">
        <w:rPr>
          <w:noProof w:val="0"/>
          <w:snapToGrid w:val="0"/>
        </w:rPr>
        <w:t>UnsuccessfulOutcome</w:t>
      </w:r>
      <w:proofErr w:type="spellEnd"/>
      <w:r w:rsidRPr="009A0050">
        <w:rPr>
          <w:noProof w:val="0"/>
          <w:snapToGrid w:val="0"/>
        </w:rPr>
        <w:t>]</w:t>
      </w:r>
    </w:p>
    <w:p w14:paraId="3407F13C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PROCEDURE CODE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&amp;</w:t>
      </w:r>
      <w:proofErr w:type="spellStart"/>
      <w:r w:rsidRPr="009A0050">
        <w:rPr>
          <w:noProof w:val="0"/>
          <w:snapToGrid w:val="0"/>
        </w:rPr>
        <w:t>procedureCode</w:t>
      </w:r>
      <w:proofErr w:type="spellEnd"/>
    </w:p>
    <w:p w14:paraId="2FBE507C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[CRITICALITY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&amp;criticality]</w:t>
      </w:r>
    </w:p>
    <w:p w14:paraId="33226350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4948CBBA" w14:textId="77777777" w:rsidR="002C276E" w:rsidRPr="009A0050" w:rsidRDefault="002C276E" w:rsidP="002C276E">
      <w:pPr>
        <w:pStyle w:val="PL"/>
        <w:rPr>
          <w:noProof w:val="0"/>
          <w:snapToGrid w:val="0"/>
        </w:rPr>
      </w:pPr>
    </w:p>
    <w:p w14:paraId="08BC8C58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lastRenderedPageBreak/>
        <w:t>-- **************************************************************</w:t>
      </w:r>
    </w:p>
    <w:p w14:paraId="4460C36A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</w:t>
      </w:r>
    </w:p>
    <w:p w14:paraId="4F35A33B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Interface PDU Definition</w:t>
      </w:r>
    </w:p>
    <w:p w14:paraId="57C3F396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</w:t>
      </w:r>
    </w:p>
    <w:p w14:paraId="1364A394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**************************************************************</w:t>
      </w:r>
    </w:p>
    <w:p w14:paraId="16E40F54" w14:textId="77777777" w:rsidR="002C276E" w:rsidRPr="009A0050" w:rsidRDefault="002C276E" w:rsidP="002C276E">
      <w:pPr>
        <w:pStyle w:val="PL"/>
        <w:rPr>
          <w:noProof w:val="0"/>
          <w:snapToGrid w:val="0"/>
        </w:rPr>
      </w:pPr>
    </w:p>
    <w:p w14:paraId="462CC396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F1AP-</w:t>
      </w:r>
      <w:proofErr w:type="gramStart"/>
      <w:r w:rsidRPr="009A0050">
        <w:rPr>
          <w:noProof w:val="0"/>
          <w:snapToGrid w:val="0"/>
        </w:rPr>
        <w:t>PDU ::=</w:t>
      </w:r>
      <w:proofErr w:type="gramEnd"/>
      <w:r w:rsidRPr="009A0050">
        <w:rPr>
          <w:noProof w:val="0"/>
          <w:snapToGrid w:val="0"/>
        </w:rPr>
        <w:t xml:space="preserve"> CHOICE {</w:t>
      </w:r>
    </w:p>
    <w:p w14:paraId="3E582291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initiatingMessage</w:t>
      </w:r>
      <w:proofErr w:type="spellEnd"/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InitiatingMessage</w:t>
      </w:r>
      <w:proofErr w:type="spellEnd"/>
      <w:r w:rsidRPr="009A0050">
        <w:rPr>
          <w:noProof w:val="0"/>
          <w:snapToGrid w:val="0"/>
        </w:rPr>
        <w:t>,</w:t>
      </w:r>
    </w:p>
    <w:p w14:paraId="5632DCAE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successfulOutcome</w:t>
      </w:r>
      <w:proofErr w:type="spellEnd"/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SuccessfulOutcome</w:t>
      </w:r>
      <w:proofErr w:type="spellEnd"/>
      <w:r w:rsidRPr="009A0050">
        <w:rPr>
          <w:noProof w:val="0"/>
          <w:snapToGrid w:val="0"/>
        </w:rPr>
        <w:t>,</w:t>
      </w:r>
    </w:p>
    <w:p w14:paraId="7848EE67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unsuccessfulOutcome</w:t>
      </w:r>
      <w:proofErr w:type="spellEnd"/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UnsuccessfulOutcome</w:t>
      </w:r>
      <w:proofErr w:type="spellEnd"/>
      <w:r w:rsidRPr="009A0050">
        <w:rPr>
          <w:noProof w:val="0"/>
          <w:snapToGrid w:val="0"/>
        </w:rPr>
        <w:t>,</w:t>
      </w:r>
      <w:r w:rsidRPr="009A0050">
        <w:t xml:space="preserve"> </w:t>
      </w:r>
    </w:p>
    <w:p w14:paraId="20EED48A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choice-extension</w:t>
      </w: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ProtocolIE-SingleContainer</w:t>
      </w:r>
      <w:proofErr w:type="spellEnd"/>
      <w:r w:rsidRPr="009A0050">
        <w:rPr>
          <w:noProof w:val="0"/>
          <w:snapToGrid w:val="0"/>
        </w:rPr>
        <w:t xml:space="preserve"> </w:t>
      </w:r>
      <w:proofErr w:type="gramStart"/>
      <w:r w:rsidRPr="009A0050">
        <w:rPr>
          <w:noProof w:val="0"/>
          <w:snapToGrid w:val="0"/>
        </w:rPr>
        <w:t>{ {</w:t>
      </w:r>
      <w:proofErr w:type="gramEnd"/>
      <w:r w:rsidRPr="009A0050">
        <w:rPr>
          <w:noProof w:val="0"/>
          <w:snapToGrid w:val="0"/>
        </w:rPr>
        <w:t xml:space="preserve"> F1AP-PDU-ExtIEs} }</w:t>
      </w:r>
    </w:p>
    <w:p w14:paraId="055C7400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46DACA83" w14:textId="77777777" w:rsidR="002C276E" w:rsidRPr="009A0050" w:rsidRDefault="002C276E" w:rsidP="002C276E">
      <w:pPr>
        <w:pStyle w:val="PL"/>
        <w:rPr>
          <w:noProof w:val="0"/>
          <w:snapToGrid w:val="0"/>
        </w:rPr>
      </w:pPr>
    </w:p>
    <w:p w14:paraId="5297EB5D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F1AP-PDU-ExtIEs F1AP-PROTOCOL-</w:t>
      </w:r>
      <w:proofErr w:type="gramStart"/>
      <w:r w:rsidRPr="009A0050">
        <w:rPr>
          <w:noProof w:val="0"/>
          <w:snapToGrid w:val="0"/>
        </w:rPr>
        <w:t>IES ::=</w:t>
      </w:r>
      <w:proofErr w:type="gramEnd"/>
      <w:r w:rsidRPr="009A0050">
        <w:rPr>
          <w:noProof w:val="0"/>
          <w:snapToGrid w:val="0"/>
        </w:rPr>
        <w:t xml:space="preserve"> { -- this extension is not used</w:t>
      </w:r>
    </w:p>
    <w:p w14:paraId="292D3E94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...</w:t>
      </w:r>
    </w:p>
    <w:p w14:paraId="47C68DE7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273EC477" w14:textId="77777777" w:rsidR="002C276E" w:rsidRPr="009A0050" w:rsidRDefault="002C276E" w:rsidP="002C276E">
      <w:pPr>
        <w:pStyle w:val="PL"/>
        <w:rPr>
          <w:noProof w:val="0"/>
          <w:snapToGrid w:val="0"/>
        </w:rPr>
      </w:pPr>
    </w:p>
    <w:p w14:paraId="2E03D223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proofErr w:type="spellStart"/>
      <w:proofErr w:type="gramStart"/>
      <w:r w:rsidRPr="009A0050">
        <w:rPr>
          <w:noProof w:val="0"/>
          <w:snapToGrid w:val="0"/>
        </w:rPr>
        <w:t>InitiatingMessage</w:t>
      </w:r>
      <w:proofErr w:type="spellEnd"/>
      <w:r w:rsidRPr="009A0050">
        <w:rPr>
          <w:noProof w:val="0"/>
          <w:snapToGrid w:val="0"/>
        </w:rPr>
        <w:t xml:space="preserve"> ::=</w:t>
      </w:r>
      <w:proofErr w:type="gramEnd"/>
      <w:r w:rsidRPr="009A0050">
        <w:rPr>
          <w:noProof w:val="0"/>
          <w:snapToGrid w:val="0"/>
        </w:rPr>
        <w:t xml:space="preserve"> SEQUENCE {</w:t>
      </w:r>
    </w:p>
    <w:p w14:paraId="63A15870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procedureCode</w:t>
      </w:r>
      <w:proofErr w:type="spellEnd"/>
      <w:r w:rsidRPr="009A0050">
        <w:rPr>
          <w:noProof w:val="0"/>
          <w:snapToGrid w:val="0"/>
        </w:rPr>
        <w:tab/>
        <w:t>F1AP-ELEMENTARY-</w:t>
      </w:r>
      <w:proofErr w:type="gramStart"/>
      <w:r w:rsidRPr="009A0050">
        <w:rPr>
          <w:noProof w:val="0"/>
          <w:snapToGrid w:val="0"/>
        </w:rPr>
        <w:t>PROCEDURE.&amp;</w:t>
      </w:r>
      <w:proofErr w:type="gramEnd"/>
      <w:r w:rsidRPr="009A0050">
        <w:rPr>
          <w:noProof w:val="0"/>
          <w:snapToGrid w:val="0"/>
        </w:rPr>
        <w:t>procedureCode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({F1AP-ELEMENTARY-PROCEDURES}),</w:t>
      </w:r>
    </w:p>
    <w:p w14:paraId="3FCAA4B8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criticality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F1AP-ELEMENTARY-</w:t>
      </w:r>
      <w:proofErr w:type="gramStart"/>
      <w:r w:rsidRPr="009A0050">
        <w:rPr>
          <w:noProof w:val="0"/>
          <w:snapToGrid w:val="0"/>
        </w:rPr>
        <w:t>PROCEDURE.&amp;</w:t>
      </w:r>
      <w:proofErr w:type="gramEnd"/>
      <w:r w:rsidRPr="009A0050">
        <w:rPr>
          <w:noProof w:val="0"/>
          <w:snapToGrid w:val="0"/>
        </w:rPr>
        <w:t>criticality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({F1AP-ELEMENTARY-PROCEDURES}{@</w:t>
      </w:r>
      <w:proofErr w:type="spellStart"/>
      <w:r w:rsidRPr="009A0050">
        <w:rPr>
          <w:noProof w:val="0"/>
          <w:snapToGrid w:val="0"/>
        </w:rPr>
        <w:t>procedureCode</w:t>
      </w:r>
      <w:proofErr w:type="spellEnd"/>
      <w:r w:rsidRPr="009A0050">
        <w:rPr>
          <w:noProof w:val="0"/>
          <w:snapToGrid w:val="0"/>
        </w:rPr>
        <w:t>}),</w:t>
      </w:r>
    </w:p>
    <w:p w14:paraId="5C1DED20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value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F1AP-ELEMENTARY-</w:t>
      </w:r>
      <w:proofErr w:type="gramStart"/>
      <w:r w:rsidRPr="009A0050">
        <w:rPr>
          <w:noProof w:val="0"/>
          <w:snapToGrid w:val="0"/>
        </w:rPr>
        <w:t>PROCEDURE.&amp;</w:t>
      </w:r>
      <w:proofErr w:type="gramEnd"/>
      <w:r w:rsidRPr="009A0050">
        <w:rPr>
          <w:noProof w:val="0"/>
          <w:snapToGrid w:val="0"/>
        </w:rPr>
        <w:t>InitiatingMessage</w:t>
      </w:r>
      <w:r w:rsidRPr="009A0050">
        <w:rPr>
          <w:noProof w:val="0"/>
          <w:snapToGrid w:val="0"/>
        </w:rPr>
        <w:tab/>
        <w:t>({F1AP-ELEMENTARY-PROCEDURES}{@</w:t>
      </w:r>
      <w:proofErr w:type="spellStart"/>
      <w:r w:rsidRPr="009A0050">
        <w:rPr>
          <w:noProof w:val="0"/>
          <w:snapToGrid w:val="0"/>
        </w:rPr>
        <w:t>procedureCode</w:t>
      </w:r>
      <w:proofErr w:type="spellEnd"/>
      <w:r w:rsidRPr="009A0050">
        <w:rPr>
          <w:noProof w:val="0"/>
          <w:snapToGrid w:val="0"/>
        </w:rPr>
        <w:t>})</w:t>
      </w:r>
    </w:p>
    <w:p w14:paraId="031ECD01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4FAB53D0" w14:textId="77777777" w:rsidR="002C276E" w:rsidRPr="009A0050" w:rsidRDefault="002C276E" w:rsidP="002C276E">
      <w:pPr>
        <w:pStyle w:val="PL"/>
        <w:rPr>
          <w:noProof w:val="0"/>
          <w:snapToGrid w:val="0"/>
        </w:rPr>
      </w:pPr>
    </w:p>
    <w:p w14:paraId="7ABB3218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proofErr w:type="spellStart"/>
      <w:proofErr w:type="gramStart"/>
      <w:r w:rsidRPr="009A0050">
        <w:rPr>
          <w:noProof w:val="0"/>
          <w:snapToGrid w:val="0"/>
        </w:rPr>
        <w:t>SuccessfulOutcome</w:t>
      </w:r>
      <w:proofErr w:type="spellEnd"/>
      <w:r w:rsidRPr="009A0050">
        <w:rPr>
          <w:noProof w:val="0"/>
          <w:snapToGrid w:val="0"/>
        </w:rPr>
        <w:t xml:space="preserve"> ::=</w:t>
      </w:r>
      <w:proofErr w:type="gramEnd"/>
      <w:r w:rsidRPr="009A0050">
        <w:rPr>
          <w:noProof w:val="0"/>
          <w:snapToGrid w:val="0"/>
        </w:rPr>
        <w:t xml:space="preserve"> SEQUENCE {</w:t>
      </w:r>
    </w:p>
    <w:p w14:paraId="7A7DCA43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procedureCode</w:t>
      </w:r>
      <w:proofErr w:type="spellEnd"/>
      <w:r w:rsidRPr="009A0050">
        <w:rPr>
          <w:noProof w:val="0"/>
          <w:snapToGrid w:val="0"/>
        </w:rPr>
        <w:tab/>
        <w:t>F1AP-ELEMENTARY-</w:t>
      </w:r>
      <w:proofErr w:type="gramStart"/>
      <w:r w:rsidRPr="009A0050">
        <w:rPr>
          <w:noProof w:val="0"/>
          <w:snapToGrid w:val="0"/>
        </w:rPr>
        <w:t>PROCEDURE.&amp;</w:t>
      </w:r>
      <w:proofErr w:type="gramEnd"/>
      <w:r w:rsidRPr="009A0050">
        <w:rPr>
          <w:noProof w:val="0"/>
          <w:snapToGrid w:val="0"/>
        </w:rPr>
        <w:t>procedureCode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({F1AP-ELEMENTARY-PROCEDURES}),</w:t>
      </w:r>
    </w:p>
    <w:p w14:paraId="46C55CCF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criticality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F1AP-ELEMENTARY-</w:t>
      </w:r>
      <w:proofErr w:type="gramStart"/>
      <w:r w:rsidRPr="009A0050">
        <w:rPr>
          <w:noProof w:val="0"/>
          <w:snapToGrid w:val="0"/>
        </w:rPr>
        <w:t>PROCEDURE.&amp;</w:t>
      </w:r>
      <w:proofErr w:type="gramEnd"/>
      <w:r w:rsidRPr="009A0050">
        <w:rPr>
          <w:noProof w:val="0"/>
          <w:snapToGrid w:val="0"/>
        </w:rPr>
        <w:t>criticality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({F1AP-ELEMENTARY-PROCEDURES}{@</w:t>
      </w:r>
      <w:proofErr w:type="spellStart"/>
      <w:r w:rsidRPr="009A0050">
        <w:rPr>
          <w:noProof w:val="0"/>
          <w:snapToGrid w:val="0"/>
        </w:rPr>
        <w:t>procedureCode</w:t>
      </w:r>
      <w:proofErr w:type="spellEnd"/>
      <w:r w:rsidRPr="009A0050">
        <w:rPr>
          <w:noProof w:val="0"/>
          <w:snapToGrid w:val="0"/>
        </w:rPr>
        <w:t>}),</w:t>
      </w:r>
    </w:p>
    <w:p w14:paraId="1C863D67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value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F1AP-ELEMENTARY-</w:t>
      </w:r>
      <w:proofErr w:type="gramStart"/>
      <w:r w:rsidRPr="009A0050">
        <w:rPr>
          <w:noProof w:val="0"/>
          <w:snapToGrid w:val="0"/>
        </w:rPr>
        <w:t>PROCEDURE.&amp;</w:t>
      </w:r>
      <w:proofErr w:type="gramEnd"/>
      <w:r w:rsidRPr="009A0050">
        <w:rPr>
          <w:noProof w:val="0"/>
          <w:snapToGrid w:val="0"/>
        </w:rPr>
        <w:t>SuccessfulOutcome</w:t>
      </w:r>
      <w:r w:rsidRPr="009A0050">
        <w:rPr>
          <w:noProof w:val="0"/>
          <w:snapToGrid w:val="0"/>
        </w:rPr>
        <w:tab/>
        <w:t>({F1AP-ELEMENTARY-PROCEDURES}{@</w:t>
      </w:r>
      <w:proofErr w:type="spellStart"/>
      <w:r w:rsidRPr="009A0050">
        <w:rPr>
          <w:noProof w:val="0"/>
          <w:snapToGrid w:val="0"/>
        </w:rPr>
        <w:t>procedureCode</w:t>
      </w:r>
      <w:proofErr w:type="spellEnd"/>
      <w:r w:rsidRPr="009A0050">
        <w:rPr>
          <w:noProof w:val="0"/>
          <w:snapToGrid w:val="0"/>
        </w:rPr>
        <w:t>})</w:t>
      </w:r>
    </w:p>
    <w:p w14:paraId="64EE67D7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291291A0" w14:textId="77777777" w:rsidR="002C276E" w:rsidRPr="009A0050" w:rsidRDefault="002C276E" w:rsidP="002C276E">
      <w:pPr>
        <w:pStyle w:val="PL"/>
        <w:rPr>
          <w:noProof w:val="0"/>
          <w:snapToGrid w:val="0"/>
        </w:rPr>
      </w:pPr>
    </w:p>
    <w:p w14:paraId="48697DE4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proofErr w:type="spellStart"/>
      <w:proofErr w:type="gramStart"/>
      <w:r w:rsidRPr="009A0050">
        <w:rPr>
          <w:noProof w:val="0"/>
          <w:snapToGrid w:val="0"/>
        </w:rPr>
        <w:t>UnsuccessfulOutcome</w:t>
      </w:r>
      <w:proofErr w:type="spellEnd"/>
      <w:r w:rsidRPr="009A0050">
        <w:rPr>
          <w:noProof w:val="0"/>
          <w:snapToGrid w:val="0"/>
        </w:rPr>
        <w:t xml:space="preserve"> ::=</w:t>
      </w:r>
      <w:proofErr w:type="gramEnd"/>
      <w:r w:rsidRPr="009A0050">
        <w:rPr>
          <w:noProof w:val="0"/>
          <w:snapToGrid w:val="0"/>
        </w:rPr>
        <w:t xml:space="preserve"> SEQUENCE {</w:t>
      </w:r>
    </w:p>
    <w:p w14:paraId="120F7AB5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procedureCode</w:t>
      </w:r>
      <w:proofErr w:type="spellEnd"/>
      <w:r w:rsidRPr="009A0050">
        <w:rPr>
          <w:noProof w:val="0"/>
          <w:snapToGrid w:val="0"/>
        </w:rPr>
        <w:tab/>
        <w:t>F1AP-ELEMENTARY-</w:t>
      </w:r>
      <w:proofErr w:type="gramStart"/>
      <w:r w:rsidRPr="009A0050">
        <w:rPr>
          <w:noProof w:val="0"/>
          <w:snapToGrid w:val="0"/>
        </w:rPr>
        <w:t>PROCEDURE.&amp;</w:t>
      </w:r>
      <w:proofErr w:type="gramEnd"/>
      <w:r w:rsidRPr="009A0050">
        <w:rPr>
          <w:noProof w:val="0"/>
          <w:snapToGrid w:val="0"/>
        </w:rPr>
        <w:t>procedureCode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({F1AP-ELEMENTARY-PROCEDURES}),</w:t>
      </w:r>
    </w:p>
    <w:p w14:paraId="76E3344A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criticality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F1AP-ELEMENTARY-</w:t>
      </w:r>
      <w:proofErr w:type="gramStart"/>
      <w:r w:rsidRPr="009A0050">
        <w:rPr>
          <w:noProof w:val="0"/>
          <w:snapToGrid w:val="0"/>
        </w:rPr>
        <w:t>PROCEDURE.&amp;</w:t>
      </w:r>
      <w:proofErr w:type="gramEnd"/>
      <w:r w:rsidRPr="009A0050">
        <w:rPr>
          <w:noProof w:val="0"/>
          <w:snapToGrid w:val="0"/>
        </w:rPr>
        <w:t>criticality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({F1AP-ELEMENTARY-PROCEDURES}{@</w:t>
      </w:r>
      <w:proofErr w:type="spellStart"/>
      <w:r w:rsidRPr="009A0050">
        <w:rPr>
          <w:noProof w:val="0"/>
          <w:snapToGrid w:val="0"/>
        </w:rPr>
        <w:t>procedureCode</w:t>
      </w:r>
      <w:proofErr w:type="spellEnd"/>
      <w:r w:rsidRPr="009A0050">
        <w:rPr>
          <w:noProof w:val="0"/>
          <w:snapToGrid w:val="0"/>
        </w:rPr>
        <w:t>}),</w:t>
      </w:r>
    </w:p>
    <w:p w14:paraId="0559E01D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value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F1AP-ELEMENTARY-</w:t>
      </w:r>
      <w:proofErr w:type="gramStart"/>
      <w:r w:rsidRPr="009A0050">
        <w:rPr>
          <w:noProof w:val="0"/>
          <w:snapToGrid w:val="0"/>
        </w:rPr>
        <w:t>PROCEDURE.&amp;</w:t>
      </w:r>
      <w:proofErr w:type="gramEnd"/>
      <w:r w:rsidRPr="009A0050">
        <w:rPr>
          <w:noProof w:val="0"/>
          <w:snapToGrid w:val="0"/>
        </w:rPr>
        <w:t>UnsuccessfulOutcome</w:t>
      </w:r>
      <w:r w:rsidRPr="009A0050">
        <w:rPr>
          <w:noProof w:val="0"/>
          <w:snapToGrid w:val="0"/>
        </w:rPr>
        <w:tab/>
        <w:t>({F1AP-ELEMENTARY-PROCEDURES}{@</w:t>
      </w:r>
      <w:proofErr w:type="spellStart"/>
      <w:r w:rsidRPr="009A0050">
        <w:rPr>
          <w:noProof w:val="0"/>
          <w:snapToGrid w:val="0"/>
        </w:rPr>
        <w:t>procedureCode</w:t>
      </w:r>
      <w:proofErr w:type="spellEnd"/>
      <w:r w:rsidRPr="009A0050">
        <w:rPr>
          <w:noProof w:val="0"/>
          <w:snapToGrid w:val="0"/>
        </w:rPr>
        <w:t>})</w:t>
      </w:r>
    </w:p>
    <w:p w14:paraId="63F77B4B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2841E662" w14:textId="77777777" w:rsidR="002C276E" w:rsidRPr="009A0050" w:rsidRDefault="002C276E" w:rsidP="002C276E">
      <w:pPr>
        <w:pStyle w:val="PL"/>
        <w:rPr>
          <w:noProof w:val="0"/>
          <w:snapToGrid w:val="0"/>
        </w:rPr>
      </w:pPr>
    </w:p>
    <w:p w14:paraId="032FF3EE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**************************************************************</w:t>
      </w:r>
    </w:p>
    <w:p w14:paraId="61AD9905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</w:t>
      </w:r>
    </w:p>
    <w:p w14:paraId="5BD4516C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Interface Elementary Procedure List</w:t>
      </w:r>
    </w:p>
    <w:p w14:paraId="7B448FB2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</w:t>
      </w:r>
    </w:p>
    <w:p w14:paraId="10499C59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**************************************************************</w:t>
      </w:r>
    </w:p>
    <w:p w14:paraId="72FFBF65" w14:textId="77777777" w:rsidR="002C276E" w:rsidRPr="009A0050" w:rsidRDefault="002C276E" w:rsidP="002C276E">
      <w:pPr>
        <w:pStyle w:val="PL"/>
        <w:rPr>
          <w:noProof w:val="0"/>
          <w:snapToGrid w:val="0"/>
        </w:rPr>
      </w:pPr>
    </w:p>
    <w:p w14:paraId="585E8751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F1AP-ELEMENTARY-PROCEDURES F1AP-ELEMENTARY-</w:t>
      </w:r>
      <w:proofErr w:type="gramStart"/>
      <w:r w:rsidRPr="009A0050">
        <w:rPr>
          <w:noProof w:val="0"/>
          <w:snapToGrid w:val="0"/>
        </w:rPr>
        <w:t>PROCEDURE ::=</w:t>
      </w:r>
      <w:proofErr w:type="gramEnd"/>
      <w:r w:rsidRPr="009A0050">
        <w:rPr>
          <w:noProof w:val="0"/>
          <w:snapToGrid w:val="0"/>
        </w:rPr>
        <w:t xml:space="preserve"> {</w:t>
      </w:r>
    </w:p>
    <w:p w14:paraId="3D7A118E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F1AP-ELEMENTARY-PROCEDURES-CLASS-1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|</w:t>
      </w:r>
    </w:p>
    <w:p w14:paraId="0F005A58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F1AP-ELEMENTARY-PROCEDURES-CLASS-2,</w:t>
      </w:r>
      <w:r w:rsidRPr="009A0050">
        <w:rPr>
          <w:noProof w:val="0"/>
          <w:snapToGrid w:val="0"/>
        </w:rPr>
        <w:tab/>
      </w:r>
    </w:p>
    <w:p w14:paraId="1B9688B6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...</w:t>
      </w:r>
    </w:p>
    <w:p w14:paraId="79075E11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2AB0BBF8" w14:textId="77777777" w:rsidR="002C276E" w:rsidRPr="009A0050" w:rsidRDefault="002C276E" w:rsidP="002C276E">
      <w:pPr>
        <w:pStyle w:val="PL"/>
        <w:rPr>
          <w:noProof w:val="0"/>
          <w:snapToGrid w:val="0"/>
        </w:rPr>
      </w:pPr>
    </w:p>
    <w:p w14:paraId="5927F46E" w14:textId="77777777" w:rsidR="002C276E" w:rsidRPr="009A0050" w:rsidRDefault="002C276E" w:rsidP="002C276E">
      <w:pPr>
        <w:pStyle w:val="PL"/>
        <w:rPr>
          <w:noProof w:val="0"/>
          <w:snapToGrid w:val="0"/>
        </w:rPr>
      </w:pPr>
    </w:p>
    <w:p w14:paraId="6CD909E8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F1AP-ELEMENTARY-PROCEDURES-CLASS-1 F1AP-ELEMENTARY-</w:t>
      </w:r>
      <w:proofErr w:type="gramStart"/>
      <w:r w:rsidRPr="009A0050">
        <w:rPr>
          <w:noProof w:val="0"/>
          <w:snapToGrid w:val="0"/>
        </w:rPr>
        <w:t>PROCEDURE ::=</w:t>
      </w:r>
      <w:proofErr w:type="gramEnd"/>
      <w:r w:rsidRPr="009A0050">
        <w:rPr>
          <w:noProof w:val="0"/>
          <w:snapToGrid w:val="0"/>
        </w:rPr>
        <w:t xml:space="preserve"> {</w:t>
      </w:r>
    </w:p>
    <w:p w14:paraId="5D5E0357" w14:textId="77777777" w:rsidR="002C276E" w:rsidRPr="009A0050" w:rsidRDefault="002C276E" w:rsidP="002C276E">
      <w:pPr>
        <w:pStyle w:val="PL"/>
        <w:tabs>
          <w:tab w:val="clear" w:pos="2304"/>
          <w:tab w:val="left" w:pos="2305"/>
        </w:tabs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reset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|</w:t>
      </w:r>
    </w:p>
    <w:p w14:paraId="7AB2F665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f1Setup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|</w:t>
      </w:r>
    </w:p>
    <w:p w14:paraId="3EA38012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gNBDUConfigurationUpdate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|</w:t>
      </w:r>
    </w:p>
    <w:p w14:paraId="2175044A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gNBCUConfigurationUpdate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|</w:t>
      </w:r>
    </w:p>
    <w:p w14:paraId="213244E1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lastRenderedPageBreak/>
        <w:tab/>
      </w:r>
      <w:proofErr w:type="spellStart"/>
      <w:r w:rsidRPr="009A0050">
        <w:rPr>
          <w:noProof w:val="0"/>
          <w:snapToGrid w:val="0"/>
        </w:rPr>
        <w:t>uEContextSetup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|</w:t>
      </w:r>
    </w:p>
    <w:p w14:paraId="208935D8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uEContextRelease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|</w:t>
      </w:r>
    </w:p>
    <w:p w14:paraId="4AE36B98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uEContextModification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|</w:t>
      </w:r>
    </w:p>
    <w:p w14:paraId="11A3950A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uEContextModificationRequired</w:t>
      </w:r>
      <w:proofErr w:type="spellEnd"/>
      <w:r w:rsidRPr="009A0050">
        <w:rPr>
          <w:noProof w:val="0"/>
          <w:snapToGrid w:val="0"/>
        </w:rPr>
        <w:tab/>
        <w:t>|</w:t>
      </w:r>
    </w:p>
    <w:p w14:paraId="4B996CE9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writeReplaceWarning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|</w:t>
      </w:r>
    </w:p>
    <w:p w14:paraId="57F3FD09" w14:textId="77777777" w:rsidR="002C276E" w:rsidRPr="009A0050" w:rsidRDefault="002C276E" w:rsidP="002C276E">
      <w:pPr>
        <w:pStyle w:val="PL"/>
        <w:tabs>
          <w:tab w:val="clear" w:pos="2304"/>
        </w:tabs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pWSCancel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|</w:t>
      </w:r>
    </w:p>
    <w:p w14:paraId="463F2CAB" w14:textId="77777777" w:rsidR="002C276E" w:rsidRPr="009A0050" w:rsidRDefault="002C276E" w:rsidP="002C276E">
      <w:pPr>
        <w:pStyle w:val="PL"/>
        <w:tabs>
          <w:tab w:val="clear" w:pos="2304"/>
        </w:tabs>
        <w:rPr>
          <w:noProof w:val="0"/>
          <w:snapToGrid w:val="0"/>
        </w:rPr>
      </w:pPr>
      <w:r w:rsidRPr="009A0050">
        <w:rPr>
          <w:snapToGrid w:val="0"/>
        </w:rPr>
        <w:tab/>
        <w:t>gNBDUResourceCoordination</w:t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noProof w:val="0"/>
          <w:snapToGrid w:val="0"/>
        </w:rPr>
        <w:t>,</w:t>
      </w:r>
    </w:p>
    <w:p w14:paraId="00A17344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...</w:t>
      </w:r>
    </w:p>
    <w:p w14:paraId="4CCFB4B2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5753E4F5" w14:textId="77777777" w:rsidR="002C276E" w:rsidRPr="009A0050" w:rsidRDefault="002C276E" w:rsidP="002C276E">
      <w:pPr>
        <w:pStyle w:val="PL"/>
        <w:rPr>
          <w:noProof w:val="0"/>
          <w:snapToGrid w:val="0"/>
        </w:rPr>
      </w:pPr>
    </w:p>
    <w:p w14:paraId="48837D92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</w:rPr>
        <w:t xml:space="preserve"> </w:t>
      </w:r>
      <w:r w:rsidRPr="009A0050">
        <w:rPr>
          <w:noProof w:val="0"/>
          <w:snapToGrid w:val="0"/>
        </w:rPr>
        <w:t>F1AP-ELEMENTARY-PROCEDURES-CLASS-2 F1AP-ELEMENTARY-</w:t>
      </w:r>
      <w:proofErr w:type="gramStart"/>
      <w:r w:rsidRPr="009A0050">
        <w:rPr>
          <w:noProof w:val="0"/>
          <w:snapToGrid w:val="0"/>
        </w:rPr>
        <w:t>PROCEDURE ::=</w:t>
      </w:r>
      <w:proofErr w:type="gramEnd"/>
      <w:r w:rsidRPr="009A0050">
        <w:rPr>
          <w:noProof w:val="0"/>
          <w:snapToGrid w:val="0"/>
        </w:rPr>
        <w:t xml:space="preserve"> {</w:t>
      </w:r>
      <w:r w:rsidRPr="009A0050">
        <w:rPr>
          <w:noProof w:val="0"/>
          <w:snapToGrid w:val="0"/>
        </w:rPr>
        <w:tab/>
      </w:r>
    </w:p>
    <w:p w14:paraId="77751976" w14:textId="3BF06938" w:rsidR="002C276E" w:rsidRPr="009A0050" w:rsidRDefault="002C276E" w:rsidP="00155E24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errorIndication</w:t>
      </w:r>
      <w:proofErr w:type="spellEnd"/>
      <w:r w:rsidR="00155E24">
        <w:rPr>
          <w:noProof w:val="0"/>
          <w:snapToGrid w:val="0"/>
        </w:rPr>
        <w:tab/>
      </w:r>
      <w:r w:rsidR="00155E24">
        <w:rPr>
          <w:noProof w:val="0"/>
          <w:snapToGrid w:val="0"/>
        </w:rPr>
        <w:tab/>
      </w:r>
      <w:r w:rsidR="00155E24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|</w:t>
      </w:r>
    </w:p>
    <w:p w14:paraId="625EB262" w14:textId="77777777" w:rsidR="002C276E" w:rsidRPr="009A0050" w:rsidRDefault="002C276E" w:rsidP="002C276E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uEContextReleaseRequest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|</w:t>
      </w:r>
    </w:p>
    <w:p w14:paraId="65EE56CE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dLRRCMessageTransfer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|</w:t>
      </w:r>
    </w:p>
    <w:p w14:paraId="03850AAF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uLRRCMessageTransfer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|</w:t>
      </w:r>
    </w:p>
    <w:p w14:paraId="21F799FE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uEInactivityNotification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|</w:t>
      </w:r>
    </w:p>
    <w:p w14:paraId="32DB6484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privateMessage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|</w:t>
      </w:r>
    </w:p>
    <w:p w14:paraId="25ABDB1F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initialULRRCMessageTransfer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|</w:t>
      </w:r>
    </w:p>
    <w:p w14:paraId="4D01EC75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systemInformationDelivery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|</w:t>
      </w:r>
    </w:p>
    <w:p w14:paraId="5DD9272F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paging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|</w:t>
      </w:r>
    </w:p>
    <w:p w14:paraId="6EC11861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notify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|</w:t>
      </w:r>
    </w:p>
    <w:p w14:paraId="00D12712" w14:textId="1101558D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pWSRestartIndication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|</w:t>
      </w:r>
    </w:p>
    <w:p w14:paraId="72D48B51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pWSFailureIndication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|</w:t>
      </w:r>
    </w:p>
    <w:p w14:paraId="5EF1A1F4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gNBDUStatusIndication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|</w:t>
      </w:r>
    </w:p>
    <w:p w14:paraId="7B3BAB48" w14:textId="74A4B89F" w:rsidR="00155E24" w:rsidRDefault="002C276E" w:rsidP="00155E24">
      <w:pPr>
        <w:pStyle w:val="PL"/>
        <w:rPr>
          <w:ins w:id="152" w:author="Ericsson User" w:date="2019-05-01T10:59:00Z"/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rRCDeliveryReport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ins w:id="153" w:author="Ericsson User" w:date="2019-05-01T10:59:00Z">
        <w:r w:rsidR="00155E24" w:rsidRPr="009A0050">
          <w:rPr>
            <w:noProof w:val="0"/>
            <w:snapToGrid w:val="0"/>
          </w:rPr>
          <w:t>|</w:t>
        </w:r>
      </w:ins>
    </w:p>
    <w:p w14:paraId="76DEF8DC" w14:textId="3B26D7AD" w:rsidR="002C276E" w:rsidRPr="009A0050" w:rsidRDefault="00155E24" w:rsidP="00155E24">
      <w:pPr>
        <w:pStyle w:val="PL"/>
        <w:rPr>
          <w:noProof w:val="0"/>
          <w:snapToGrid w:val="0"/>
        </w:rPr>
      </w:pPr>
      <w:ins w:id="154" w:author="Ericsson User" w:date="2019-05-01T10:59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radiolinkfailureIndication</w:t>
        </w:r>
      </w:ins>
      <w:proofErr w:type="spellEnd"/>
      <w:r w:rsidR="002C276E" w:rsidRPr="009A0050">
        <w:rPr>
          <w:noProof w:val="0"/>
          <w:snapToGrid w:val="0"/>
        </w:rPr>
        <w:t>,</w:t>
      </w:r>
    </w:p>
    <w:p w14:paraId="62FE0D5A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...</w:t>
      </w:r>
    </w:p>
    <w:p w14:paraId="4753123B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58EF47C9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**************************************************************</w:t>
      </w:r>
    </w:p>
    <w:p w14:paraId="6EA1C880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</w:t>
      </w:r>
    </w:p>
    <w:p w14:paraId="4F95D893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Interface Elementary Procedures</w:t>
      </w:r>
    </w:p>
    <w:p w14:paraId="42A265D4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</w:t>
      </w:r>
    </w:p>
    <w:p w14:paraId="6B295B77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**************************************************************</w:t>
      </w:r>
    </w:p>
    <w:p w14:paraId="2CA6E230" w14:textId="77777777" w:rsidR="002C276E" w:rsidRPr="009A0050" w:rsidRDefault="002C276E" w:rsidP="002C276E">
      <w:pPr>
        <w:pStyle w:val="PL"/>
        <w:rPr>
          <w:noProof w:val="0"/>
          <w:snapToGrid w:val="0"/>
        </w:rPr>
      </w:pPr>
    </w:p>
    <w:p w14:paraId="19400BF4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>reset F1AP-ELEMENTARY-</w:t>
      </w:r>
      <w:proofErr w:type="gramStart"/>
      <w:r w:rsidRPr="009A0050">
        <w:rPr>
          <w:noProof w:val="0"/>
        </w:rPr>
        <w:t>PROCEDURE ::=</w:t>
      </w:r>
      <w:proofErr w:type="gramEnd"/>
      <w:r w:rsidRPr="009A0050">
        <w:rPr>
          <w:noProof w:val="0"/>
        </w:rPr>
        <w:t xml:space="preserve"> {</w:t>
      </w:r>
    </w:p>
    <w:p w14:paraId="4917522D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INITIATING MESSAGE</w:t>
      </w:r>
      <w:r w:rsidRPr="009A0050">
        <w:rPr>
          <w:noProof w:val="0"/>
        </w:rPr>
        <w:tab/>
      </w:r>
      <w:r w:rsidRPr="009A0050">
        <w:rPr>
          <w:noProof w:val="0"/>
        </w:rPr>
        <w:tab/>
        <w:t>Reset</w:t>
      </w:r>
    </w:p>
    <w:p w14:paraId="1EB86D94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SUCCESSFUL OUTCOME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ResetAcknowledge</w:t>
      </w:r>
      <w:proofErr w:type="spellEnd"/>
    </w:p>
    <w:p w14:paraId="24508974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PROCEDURE CODE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id-Reset</w:t>
      </w:r>
    </w:p>
    <w:p w14:paraId="40B5F3F1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CRITICALITY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reject</w:t>
      </w:r>
      <w:proofErr w:type="gramEnd"/>
    </w:p>
    <w:p w14:paraId="1F5C455C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31DDA7F9" w14:textId="77777777" w:rsidR="002C276E" w:rsidRPr="009A0050" w:rsidRDefault="002C276E" w:rsidP="002C276E">
      <w:pPr>
        <w:pStyle w:val="PL"/>
        <w:rPr>
          <w:noProof w:val="0"/>
        </w:rPr>
      </w:pPr>
    </w:p>
    <w:p w14:paraId="1F81D539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>f1Setup F1AP-ELEMENTARY-</w:t>
      </w:r>
      <w:proofErr w:type="gramStart"/>
      <w:r w:rsidRPr="009A0050">
        <w:rPr>
          <w:noProof w:val="0"/>
        </w:rPr>
        <w:t>PROCEDURE ::=</w:t>
      </w:r>
      <w:proofErr w:type="gramEnd"/>
      <w:r w:rsidRPr="009A0050">
        <w:rPr>
          <w:noProof w:val="0"/>
        </w:rPr>
        <w:t xml:space="preserve"> {</w:t>
      </w:r>
    </w:p>
    <w:p w14:paraId="52DDB669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INITIATING MESSAGE</w:t>
      </w:r>
      <w:r w:rsidRPr="009A0050">
        <w:rPr>
          <w:noProof w:val="0"/>
        </w:rPr>
        <w:tab/>
      </w:r>
      <w:r w:rsidRPr="009A0050">
        <w:rPr>
          <w:noProof w:val="0"/>
        </w:rPr>
        <w:tab/>
        <w:t>F1SetupRequest</w:t>
      </w:r>
    </w:p>
    <w:p w14:paraId="1EABB7A8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SUCCESSFUL OUTCOME</w:t>
      </w:r>
      <w:r w:rsidRPr="009A0050">
        <w:rPr>
          <w:noProof w:val="0"/>
        </w:rPr>
        <w:tab/>
      </w:r>
      <w:r w:rsidRPr="009A0050">
        <w:rPr>
          <w:noProof w:val="0"/>
        </w:rPr>
        <w:tab/>
        <w:t>F1SetupResponse</w:t>
      </w:r>
    </w:p>
    <w:p w14:paraId="3CB175E2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UNSUCCESSFUL OUTCOME</w:t>
      </w:r>
      <w:r w:rsidRPr="009A0050">
        <w:rPr>
          <w:noProof w:val="0"/>
        </w:rPr>
        <w:tab/>
        <w:t>F1SetupFailure</w:t>
      </w:r>
    </w:p>
    <w:p w14:paraId="7F042E5F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PROCEDURE CODE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id-F1Setup</w:t>
      </w:r>
    </w:p>
    <w:p w14:paraId="5E73F975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CRITICALITY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reject</w:t>
      </w:r>
      <w:proofErr w:type="gramEnd"/>
    </w:p>
    <w:p w14:paraId="2235DC97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075C5397" w14:textId="77777777" w:rsidR="002C276E" w:rsidRPr="009A0050" w:rsidRDefault="002C276E" w:rsidP="002C276E">
      <w:pPr>
        <w:pStyle w:val="PL"/>
        <w:rPr>
          <w:noProof w:val="0"/>
        </w:rPr>
      </w:pPr>
    </w:p>
    <w:p w14:paraId="7BFF8D50" w14:textId="77777777" w:rsidR="002C276E" w:rsidRPr="009A0050" w:rsidRDefault="002C276E" w:rsidP="002C276E">
      <w:pPr>
        <w:pStyle w:val="PL"/>
        <w:rPr>
          <w:noProof w:val="0"/>
        </w:rPr>
      </w:pPr>
      <w:proofErr w:type="spellStart"/>
      <w:r w:rsidRPr="009A0050">
        <w:rPr>
          <w:noProof w:val="0"/>
        </w:rPr>
        <w:t>gNBDUConfigurationUpdate</w:t>
      </w:r>
      <w:proofErr w:type="spellEnd"/>
      <w:r w:rsidRPr="009A0050">
        <w:rPr>
          <w:noProof w:val="0"/>
        </w:rPr>
        <w:t xml:space="preserve"> F1AP-ELEMENTARY-</w:t>
      </w:r>
      <w:proofErr w:type="gramStart"/>
      <w:r w:rsidRPr="009A0050">
        <w:rPr>
          <w:noProof w:val="0"/>
        </w:rPr>
        <w:t>PROCEDURE ::=</w:t>
      </w:r>
      <w:proofErr w:type="gramEnd"/>
      <w:r w:rsidRPr="009A0050">
        <w:rPr>
          <w:noProof w:val="0"/>
        </w:rPr>
        <w:t xml:space="preserve"> {</w:t>
      </w:r>
    </w:p>
    <w:p w14:paraId="15DD1E84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INITIATING MESSAGE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GNBDUConfigurationUpdate</w:t>
      </w:r>
      <w:proofErr w:type="spellEnd"/>
    </w:p>
    <w:p w14:paraId="5EE86985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SUCCESSFUL OUTCOME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GNBDUConfigurationUpdateAcknowledge</w:t>
      </w:r>
      <w:proofErr w:type="spellEnd"/>
    </w:p>
    <w:p w14:paraId="1524FCAB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UNSUCCESSFUL OUTCOME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GNBDUConfigurationUpdateFailure</w:t>
      </w:r>
      <w:proofErr w:type="spellEnd"/>
    </w:p>
    <w:p w14:paraId="46FDEE6F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lastRenderedPageBreak/>
        <w:tab/>
        <w:t>PROCEDURE CODE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id-</w:t>
      </w:r>
      <w:proofErr w:type="spellStart"/>
      <w:r w:rsidRPr="009A0050">
        <w:rPr>
          <w:noProof w:val="0"/>
        </w:rPr>
        <w:t>gNBDUConfigurationUpdate</w:t>
      </w:r>
      <w:proofErr w:type="spellEnd"/>
    </w:p>
    <w:p w14:paraId="16B0E8A6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CRITICALITY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reject</w:t>
      </w:r>
      <w:proofErr w:type="gramEnd"/>
    </w:p>
    <w:p w14:paraId="1BD9F75B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13F329BD" w14:textId="77777777" w:rsidR="002C276E" w:rsidRPr="009A0050" w:rsidRDefault="002C276E" w:rsidP="002C276E">
      <w:pPr>
        <w:pStyle w:val="PL"/>
        <w:rPr>
          <w:noProof w:val="0"/>
        </w:rPr>
      </w:pPr>
    </w:p>
    <w:p w14:paraId="7294FCAB" w14:textId="77777777" w:rsidR="002C276E" w:rsidRPr="009A0050" w:rsidRDefault="002C276E" w:rsidP="002C276E">
      <w:pPr>
        <w:pStyle w:val="PL"/>
        <w:rPr>
          <w:noProof w:val="0"/>
        </w:rPr>
      </w:pPr>
      <w:proofErr w:type="spellStart"/>
      <w:r w:rsidRPr="009A0050">
        <w:rPr>
          <w:noProof w:val="0"/>
        </w:rPr>
        <w:t>gNBCUConfigurationUpdate</w:t>
      </w:r>
      <w:proofErr w:type="spellEnd"/>
      <w:r w:rsidRPr="009A0050">
        <w:rPr>
          <w:noProof w:val="0"/>
        </w:rPr>
        <w:t xml:space="preserve"> F1AP-ELEMENTARY-</w:t>
      </w:r>
      <w:proofErr w:type="gramStart"/>
      <w:r w:rsidRPr="009A0050">
        <w:rPr>
          <w:noProof w:val="0"/>
        </w:rPr>
        <w:t>PROCEDURE ::=</w:t>
      </w:r>
      <w:proofErr w:type="gramEnd"/>
      <w:r w:rsidRPr="009A0050">
        <w:rPr>
          <w:noProof w:val="0"/>
        </w:rPr>
        <w:t xml:space="preserve"> {</w:t>
      </w:r>
    </w:p>
    <w:p w14:paraId="58AE1120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INITIATING MESSAGE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GNBCUConfigurationUpdate</w:t>
      </w:r>
      <w:proofErr w:type="spellEnd"/>
    </w:p>
    <w:p w14:paraId="28D3CCC5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SUCCESSFUL OUTCOME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GNBCUConfigurationUpdateAcknowledge</w:t>
      </w:r>
      <w:proofErr w:type="spellEnd"/>
    </w:p>
    <w:p w14:paraId="60637ABB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UNSUCCESSFUL OUTCOME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GNBCUConfigurationUpdateFailure</w:t>
      </w:r>
      <w:proofErr w:type="spellEnd"/>
    </w:p>
    <w:p w14:paraId="6368379D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PROCEDURE CODE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id-</w:t>
      </w:r>
      <w:proofErr w:type="spellStart"/>
      <w:r w:rsidRPr="009A0050">
        <w:rPr>
          <w:noProof w:val="0"/>
        </w:rPr>
        <w:t>gNBCUConfigurationUpdate</w:t>
      </w:r>
      <w:proofErr w:type="spellEnd"/>
    </w:p>
    <w:p w14:paraId="302A8084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CRITICALITY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reject</w:t>
      </w:r>
      <w:proofErr w:type="gramEnd"/>
    </w:p>
    <w:p w14:paraId="699112CE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7D8B5448" w14:textId="77777777" w:rsidR="002C276E" w:rsidRPr="009A0050" w:rsidRDefault="002C276E" w:rsidP="002C276E">
      <w:pPr>
        <w:pStyle w:val="PL"/>
        <w:rPr>
          <w:noProof w:val="0"/>
        </w:rPr>
      </w:pPr>
    </w:p>
    <w:p w14:paraId="652D3A20" w14:textId="77777777" w:rsidR="002C276E" w:rsidRPr="009A0050" w:rsidRDefault="002C276E" w:rsidP="002C276E">
      <w:pPr>
        <w:pStyle w:val="PL"/>
        <w:rPr>
          <w:noProof w:val="0"/>
        </w:rPr>
      </w:pPr>
      <w:proofErr w:type="spellStart"/>
      <w:r w:rsidRPr="009A0050">
        <w:rPr>
          <w:noProof w:val="0"/>
        </w:rPr>
        <w:t>uEContextSetup</w:t>
      </w:r>
      <w:proofErr w:type="spellEnd"/>
      <w:r w:rsidRPr="009A0050">
        <w:rPr>
          <w:noProof w:val="0"/>
        </w:rPr>
        <w:t xml:space="preserve"> F1AP-ELEMENTARY-</w:t>
      </w:r>
      <w:proofErr w:type="gramStart"/>
      <w:r w:rsidRPr="009A0050">
        <w:rPr>
          <w:noProof w:val="0"/>
        </w:rPr>
        <w:t>PROCEDURE ::=</w:t>
      </w:r>
      <w:proofErr w:type="gramEnd"/>
      <w:r w:rsidRPr="009A0050">
        <w:rPr>
          <w:noProof w:val="0"/>
        </w:rPr>
        <w:t xml:space="preserve"> {</w:t>
      </w:r>
    </w:p>
    <w:p w14:paraId="131BD417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INITIATING MESSAGE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UEContextSetupRequest</w:t>
      </w:r>
      <w:proofErr w:type="spellEnd"/>
    </w:p>
    <w:p w14:paraId="2DA43080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SUCCESSFUL OUTCOME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UEContextSetupResponse</w:t>
      </w:r>
      <w:proofErr w:type="spellEnd"/>
    </w:p>
    <w:p w14:paraId="0EE5768B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UNSUCCESSFUL OUTCOME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UEContextSetupFailure</w:t>
      </w:r>
      <w:proofErr w:type="spellEnd"/>
    </w:p>
    <w:p w14:paraId="14017662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PROCEDURE CODE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id-</w:t>
      </w:r>
      <w:proofErr w:type="spellStart"/>
      <w:r w:rsidRPr="009A0050">
        <w:rPr>
          <w:noProof w:val="0"/>
        </w:rPr>
        <w:t>UEContextSetup</w:t>
      </w:r>
      <w:proofErr w:type="spellEnd"/>
    </w:p>
    <w:p w14:paraId="172756CF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CRITICALITY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reject</w:t>
      </w:r>
      <w:proofErr w:type="gramEnd"/>
    </w:p>
    <w:p w14:paraId="5B3A086E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5C625DDE" w14:textId="77777777" w:rsidR="002C276E" w:rsidRPr="009A0050" w:rsidRDefault="002C276E" w:rsidP="002C276E">
      <w:pPr>
        <w:pStyle w:val="PL"/>
        <w:rPr>
          <w:noProof w:val="0"/>
        </w:rPr>
      </w:pPr>
    </w:p>
    <w:p w14:paraId="44B7FBCB" w14:textId="77777777" w:rsidR="002C276E" w:rsidRPr="009A0050" w:rsidRDefault="002C276E" w:rsidP="002C276E">
      <w:pPr>
        <w:pStyle w:val="PL"/>
        <w:rPr>
          <w:noProof w:val="0"/>
        </w:rPr>
      </w:pPr>
      <w:proofErr w:type="spellStart"/>
      <w:r w:rsidRPr="009A0050">
        <w:rPr>
          <w:noProof w:val="0"/>
        </w:rPr>
        <w:t>uEContextRelease</w:t>
      </w:r>
      <w:proofErr w:type="spellEnd"/>
      <w:r w:rsidRPr="009A0050">
        <w:rPr>
          <w:noProof w:val="0"/>
        </w:rPr>
        <w:t xml:space="preserve"> F1AP-ELEMENTARY-</w:t>
      </w:r>
      <w:proofErr w:type="gramStart"/>
      <w:r w:rsidRPr="009A0050">
        <w:rPr>
          <w:noProof w:val="0"/>
        </w:rPr>
        <w:t>PROCEDURE ::=</w:t>
      </w:r>
      <w:proofErr w:type="gramEnd"/>
      <w:r w:rsidRPr="009A0050">
        <w:rPr>
          <w:noProof w:val="0"/>
        </w:rPr>
        <w:t xml:space="preserve"> {</w:t>
      </w:r>
    </w:p>
    <w:p w14:paraId="61437508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INITIATING MESSAGE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UEContextReleaseCommand</w:t>
      </w:r>
      <w:proofErr w:type="spellEnd"/>
    </w:p>
    <w:p w14:paraId="73EDAF63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SUCCESSFUL OUTCOME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UEContextReleaseComplete</w:t>
      </w:r>
      <w:proofErr w:type="spellEnd"/>
    </w:p>
    <w:p w14:paraId="006E4FFF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PROCEDURE CODE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id-</w:t>
      </w:r>
      <w:proofErr w:type="spellStart"/>
      <w:r w:rsidRPr="009A0050">
        <w:rPr>
          <w:noProof w:val="0"/>
        </w:rPr>
        <w:t>UEContextRelease</w:t>
      </w:r>
      <w:proofErr w:type="spellEnd"/>
    </w:p>
    <w:p w14:paraId="22FF93D3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CRITICALITY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reject</w:t>
      </w:r>
      <w:proofErr w:type="gramEnd"/>
    </w:p>
    <w:p w14:paraId="41D6C33F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670D12B3" w14:textId="77777777" w:rsidR="002C276E" w:rsidRPr="009A0050" w:rsidRDefault="002C276E" w:rsidP="002C276E">
      <w:pPr>
        <w:pStyle w:val="PL"/>
        <w:rPr>
          <w:noProof w:val="0"/>
        </w:rPr>
      </w:pPr>
    </w:p>
    <w:p w14:paraId="7B935835" w14:textId="77777777" w:rsidR="002C276E" w:rsidRPr="009A0050" w:rsidRDefault="002C276E" w:rsidP="002C276E">
      <w:pPr>
        <w:pStyle w:val="PL"/>
        <w:rPr>
          <w:noProof w:val="0"/>
        </w:rPr>
      </w:pPr>
      <w:proofErr w:type="spellStart"/>
      <w:r w:rsidRPr="009A0050">
        <w:rPr>
          <w:noProof w:val="0"/>
        </w:rPr>
        <w:t>uEContextModification</w:t>
      </w:r>
      <w:proofErr w:type="spellEnd"/>
      <w:r w:rsidRPr="009A0050">
        <w:rPr>
          <w:noProof w:val="0"/>
        </w:rPr>
        <w:t xml:space="preserve"> F1AP-ELEMENTARY-</w:t>
      </w:r>
      <w:proofErr w:type="gramStart"/>
      <w:r w:rsidRPr="009A0050">
        <w:rPr>
          <w:noProof w:val="0"/>
        </w:rPr>
        <w:t>PROCEDURE ::=</w:t>
      </w:r>
      <w:proofErr w:type="gramEnd"/>
      <w:r w:rsidRPr="009A0050">
        <w:rPr>
          <w:noProof w:val="0"/>
        </w:rPr>
        <w:t xml:space="preserve"> {</w:t>
      </w:r>
    </w:p>
    <w:p w14:paraId="5EABDAC5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INITIATING MESSAGE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UEContextModificationRequest</w:t>
      </w:r>
      <w:proofErr w:type="spellEnd"/>
    </w:p>
    <w:p w14:paraId="01F4989A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SUCCESSFUL OUTCOME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UEContextModificationResponse</w:t>
      </w:r>
      <w:proofErr w:type="spellEnd"/>
    </w:p>
    <w:p w14:paraId="1F8F080A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UNSUCCESSFUL OUTCOME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UEContextModificationFailure</w:t>
      </w:r>
      <w:proofErr w:type="spellEnd"/>
    </w:p>
    <w:p w14:paraId="4D343509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PROCEDURE CODE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id-</w:t>
      </w:r>
      <w:proofErr w:type="spellStart"/>
      <w:r w:rsidRPr="009A0050">
        <w:rPr>
          <w:noProof w:val="0"/>
        </w:rPr>
        <w:t>UEContextModification</w:t>
      </w:r>
      <w:proofErr w:type="spellEnd"/>
    </w:p>
    <w:p w14:paraId="66E37D19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CRITICALITY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reject</w:t>
      </w:r>
      <w:proofErr w:type="gramEnd"/>
    </w:p>
    <w:p w14:paraId="40431853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690905BC" w14:textId="77777777" w:rsidR="002C276E" w:rsidRPr="009A0050" w:rsidRDefault="002C276E" w:rsidP="002C276E">
      <w:pPr>
        <w:pStyle w:val="PL"/>
        <w:rPr>
          <w:noProof w:val="0"/>
        </w:rPr>
      </w:pPr>
    </w:p>
    <w:p w14:paraId="1A2DF87B" w14:textId="77777777" w:rsidR="002C276E" w:rsidRPr="009A0050" w:rsidRDefault="002C276E" w:rsidP="002C276E">
      <w:pPr>
        <w:pStyle w:val="PL"/>
        <w:rPr>
          <w:noProof w:val="0"/>
        </w:rPr>
      </w:pPr>
      <w:proofErr w:type="spellStart"/>
      <w:r w:rsidRPr="009A0050">
        <w:rPr>
          <w:noProof w:val="0"/>
        </w:rPr>
        <w:t>uEContextModificationRequired</w:t>
      </w:r>
      <w:proofErr w:type="spellEnd"/>
      <w:r w:rsidRPr="009A0050">
        <w:rPr>
          <w:noProof w:val="0"/>
        </w:rPr>
        <w:t xml:space="preserve"> F1AP-ELEMENTARY-</w:t>
      </w:r>
      <w:proofErr w:type="gramStart"/>
      <w:r w:rsidRPr="009A0050">
        <w:rPr>
          <w:noProof w:val="0"/>
        </w:rPr>
        <w:t>PROCEDURE ::=</w:t>
      </w:r>
      <w:proofErr w:type="gramEnd"/>
      <w:r w:rsidRPr="009A0050">
        <w:rPr>
          <w:noProof w:val="0"/>
        </w:rPr>
        <w:t xml:space="preserve"> {</w:t>
      </w:r>
    </w:p>
    <w:p w14:paraId="70A251D6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INITIATING MESSAGE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UEContextModificationRequired</w:t>
      </w:r>
      <w:proofErr w:type="spellEnd"/>
    </w:p>
    <w:p w14:paraId="1E2A5FB4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SUCCESSFUL OUTCOME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UEContextModificationConfirm</w:t>
      </w:r>
      <w:proofErr w:type="spellEnd"/>
    </w:p>
    <w:p w14:paraId="5AA631AA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UNSUCCESSFUL OUTCOME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UEContextModificationRefuse</w:t>
      </w:r>
      <w:proofErr w:type="spellEnd"/>
    </w:p>
    <w:p w14:paraId="34CC2638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PROCEDURE CODE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id-</w:t>
      </w:r>
      <w:proofErr w:type="spellStart"/>
      <w:r w:rsidRPr="009A0050">
        <w:rPr>
          <w:noProof w:val="0"/>
        </w:rPr>
        <w:t>UEContextModificationRequired</w:t>
      </w:r>
      <w:proofErr w:type="spellEnd"/>
    </w:p>
    <w:p w14:paraId="16E2F58F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CRITICALITY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reject</w:t>
      </w:r>
      <w:proofErr w:type="gramEnd"/>
    </w:p>
    <w:p w14:paraId="1BF31FCE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5917E5CB" w14:textId="77777777" w:rsidR="002C276E" w:rsidRPr="009A0050" w:rsidRDefault="002C276E" w:rsidP="002C276E">
      <w:pPr>
        <w:pStyle w:val="PL"/>
        <w:rPr>
          <w:noProof w:val="0"/>
        </w:rPr>
      </w:pPr>
    </w:p>
    <w:p w14:paraId="04D79349" w14:textId="77777777" w:rsidR="002C276E" w:rsidRPr="009A0050" w:rsidRDefault="002C276E" w:rsidP="002C276E">
      <w:pPr>
        <w:pStyle w:val="PL"/>
        <w:rPr>
          <w:noProof w:val="0"/>
        </w:rPr>
      </w:pPr>
      <w:proofErr w:type="spellStart"/>
      <w:r w:rsidRPr="009A0050">
        <w:rPr>
          <w:noProof w:val="0"/>
        </w:rPr>
        <w:t>writeReplaceWarning</w:t>
      </w:r>
      <w:proofErr w:type="spellEnd"/>
      <w:r w:rsidRPr="009A0050">
        <w:rPr>
          <w:noProof w:val="0"/>
        </w:rPr>
        <w:t xml:space="preserve"> F1AP-ELEMENTARY-</w:t>
      </w:r>
      <w:proofErr w:type="gramStart"/>
      <w:r w:rsidRPr="009A0050">
        <w:rPr>
          <w:noProof w:val="0"/>
        </w:rPr>
        <w:t>PROCEDURE ::=</w:t>
      </w:r>
      <w:proofErr w:type="gramEnd"/>
      <w:r w:rsidRPr="009A0050">
        <w:rPr>
          <w:noProof w:val="0"/>
        </w:rPr>
        <w:t xml:space="preserve"> {</w:t>
      </w:r>
    </w:p>
    <w:p w14:paraId="5D3A18A1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INITIATING MESSAGE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WriteReplaceWarningRequest</w:t>
      </w:r>
      <w:proofErr w:type="spellEnd"/>
    </w:p>
    <w:p w14:paraId="18CFD2C6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SUCCESSFUL OUTCOME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WriteReplaceWarningResponse</w:t>
      </w:r>
      <w:proofErr w:type="spellEnd"/>
    </w:p>
    <w:p w14:paraId="77D5BA30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PROCEDURE CODE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id-</w:t>
      </w:r>
      <w:proofErr w:type="spellStart"/>
      <w:r w:rsidRPr="009A0050">
        <w:rPr>
          <w:noProof w:val="0"/>
        </w:rPr>
        <w:t>WriteReplaceWarning</w:t>
      </w:r>
      <w:proofErr w:type="spellEnd"/>
    </w:p>
    <w:p w14:paraId="5D54AF7C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CRITICALITY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reject</w:t>
      </w:r>
      <w:proofErr w:type="gramEnd"/>
    </w:p>
    <w:p w14:paraId="14DCFF31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7D36B7CA" w14:textId="77777777" w:rsidR="002C276E" w:rsidRPr="009A0050" w:rsidRDefault="002C276E" w:rsidP="002C276E">
      <w:pPr>
        <w:pStyle w:val="PL"/>
        <w:rPr>
          <w:noProof w:val="0"/>
        </w:rPr>
      </w:pPr>
    </w:p>
    <w:p w14:paraId="3735BB0B" w14:textId="77777777" w:rsidR="002C276E" w:rsidRPr="009A0050" w:rsidRDefault="002C276E" w:rsidP="002C276E">
      <w:pPr>
        <w:pStyle w:val="PL"/>
        <w:rPr>
          <w:noProof w:val="0"/>
        </w:rPr>
      </w:pPr>
      <w:proofErr w:type="spellStart"/>
      <w:r w:rsidRPr="009A0050">
        <w:rPr>
          <w:noProof w:val="0"/>
        </w:rPr>
        <w:t>pWSCancel</w:t>
      </w:r>
      <w:proofErr w:type="spellEnd"/>
      <w:r w:rsidRPr="009A0050">
        <w:rPr>
          <w:noProof w:val="0"/>
        </w:rPr>
        <w:t xml:space="preserve"> F1AP-ELEMENTARY-</w:t>
      </w:r>
      <w:proofErr w:type="gramStart"/>
      <w:r w:rsidRPr="009A0050">
        <w:rPr>
          <w:noProof w:val="0"/>
        </w:rPr>
        <w:t>PROCEDURE ::=</w:t>
      </w:r>
      <w:proofErr w:type="gramEnd"/>
      <w:r w:rsidRPr="009A0050">
        <w:rPr>
          <w:noProof w:val="0"/>
        </w:rPr>
        <w:t xml:space="preserve"> {</w:t>
      </w:r>
    </w:p>
    <w:p w14:paraId="235555D0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INITIATING MESSAGE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PWSCancelRequest</w:t>
      </w:r>
      <w:proofErr w:type="spellEnd"/>
    </w:p>
    <w:p w14:paraId="1BC9C49D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SUCCESSFUL OUTCOME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PWSCancelResponse</w:t>
      </w:r>
      <w:proofErr w:type="spellEnd"/>
    </w:p>
    <w:p w14:paraId="2688696B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lastRenderedPageBreak/>
        <w:tab/>
        <w:t>PROCEDURE CODE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id-</w:t>
      </w:r>
      <w:proofErr w:type="spellStart"/>
      <w:r w:rsidRPr="009A0050">
        <w:rPr>
          <w:noProof w:val="0"/>
        </w:rPr>
        <w:t>PWSCancel</w:t>
      </w:r>
      <w:proofErr w:type="spellEnd"/>
    </w:p>
    <w:p w14:paraId="5A40F20E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CRITICALITY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reject</w:t>
      </w:r>
      <w:proofErr w:type="gramEnd"/>
    </w:p>
    <w:p w14:paraId="0892E82B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06E16E60" w14:textId="77777777" w:rsidR="002C276E" w:rsidRPr="009A0050" w:rsidRDefault="002C276E" w:rsidP="002C276E">
      <w:pPr>
        <w:pStyle w:val="PL"/>
        <w:rPr>
          <w:noProof w:val="0"/>
        </w:rPr>
      </w:pPr>
    </w:p>
    <w:p w14:paraId="1154078F" w14:textId="77777777" w:rsidR="002C276E" w:rsidRPr="009A0050" w:rsidRDefault="002C276E" w:rsidP="002C276E">
      <w:pPr>
        <w:pStyle w:val="PL"/>
        <w:rPr>
          <w:noProof w:val="0"/>
        </w:rPr>
      </w:pPr>
      <w:proofErr w:type="spellStart"/>
      <w:r w:rsidRPr="009A0050">
        <w:rPr>
          <w:noProof w:val="0"/>
        </w:rPr>
        <w:t>errorIndication</w:t>
      </w:r>
      <w:proofErr w:type="spellEnd"/>
      <w:r w:rsidRPr="009A0050">
        <w:rPr>
          <w:noProof w:val="0"/>
        </w:rPr>
        <w:t xml:space="preserve"> F1AP-ELEMENTARY-</w:t>
      </w:r>
      <w:proofErr w:type="gramStart"/>
      <w:r w:rsidRPr="009A0050">
        <w:rPr>
          <w:noProof w:val="0"/>
        </w:rPr>
        <w:t>PROCEDURE ::=</w:t>
      </w:r>
      <w:proofErr w:type="gramEnd"/>
      <w:r w:rsidRPr="009A0050">
        <w:rPr>
          <w:noProof w:val="0"/>
        </w:rPr>
        <w:t xml:space="preserve"> {</w:t>
      </w:r>
    </w:p>
    <w:p w14:paraId="5FB2B2A4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INITIATING MESSAGE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ErrorIndication</w:t>
      </w:r>
      <w:proofErr w:type="spellEnd"/>
    </w:p>
    <w:p w14:paraId="657C3889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PROCEDURE CODE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id-</w:t>
      </w:r>
      <w:proofErr w:type="spellStart"/>
      <w:r w:rsidRPr="009A0050">
        <w:rPr>
          <w:noProof w:val="0"/>
        </w:rPr>
        <w:t>ErrorIndication</w:t>
      </w:r>
      <w:proofErr w:type="spellEnd"/>
    </w:p>
    <w:p w14:paraId="6991BC61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CRITICALITY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ignore</w:t>
      </w:r>
      <w:proofErr w:type="gramEnd"/>
    </w:p>
    <w:p w14:paraId="16F4C290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46D8C250" w14:textId="77777777" w:rsidR="002C276E" w:rsidRPr="009A0050" w:rsidRDefault="002C276E" w:rsidP="002C276E">
      <w:pPr>
        <w:pStyle w:val="PL"/>
        <w:rPr>
          <w:noProof w:val="0"/>
        </w:rPr>
      </w:pPr>
    </w:p>
    <w:p w14:paraId="04A35327" w14:textId="77777777" w:rsidR="002C276E" w:rsidRPr="009A0050" w:rsidRDefault="002C276E" w:rsidP="002C276E">
      <w:pPr>
        <w:pStyle w:val="PL"/>
        <w:rPr>
          <w:noProof w:val="0"/>
        </w:rPr>
      </w:pPr>
      <w:proofErr w:type="spellStart"/>
      <w:r w:rsidRPr="009A0050">
        <w:rPr>
          <w:noProof w:val="0"/>
        </w:rPr>
        <w:t>uEContextReleaseRequest</w:t>
      </w:r>
      <w:proofErr w:type="spellEnd"/>
      <w:r w:rsidRPr="009A0050">
        <w:rPr>
          <w:noProof w:val="0"/>
        </w:rPr>
        <w:t xml:space="preserve"> F1AP-ELEMENTARY-</w:t>
      </w:r>
      <w:proofErr w:type="gramStart"/>
      <w:r w:rsidRPr="009A0050">
        <w:rPr>
          <w:noProof w:val="0"/>
        </w:rPr>
        <w:t>PROCEDURE ::=</w:t>
      </w:r>
      <w:proofErr w:type="gramEnd"/>
      <w:r w:rsidRPr="009A0050">
        <w:rPr>
          <w:noProof w:val="0"/>
        </w:rPr>
        <w:t xml:space="preserve"> {</w:t>
      </w:r>
    </w:p>
    <w:p w14:paraId="08B9BBB7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INITIATING MESSAGE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UEContextReleaseRequest</w:t>
      </w:r>
      <w:proofErr w:type="spellEnd"/>
    </w:p>
    <w:p w14:paraId="586305F7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PROCEDURE CODE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id-</w:t>
      </w:r>
      <w:proofErr w:type="spellStart"/>
      <w:r w:rsidRPr="009A0050">
        <w:rPr>
          <w:noProof w:val="0"/>
        </w:rPr>
        <w:t>UEContextReleaseRequest</w:t>
      </w:r>
      <w:proofErr w:type="spellEnd"/>
    </w:p>
    <w:p w14:paraId="69E8AE31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CRITICALITY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ignore</w:t>
      </w:r>
      <w:proofErr w:type="gramEnd"/>
    </w:p>
    <w:p w14:paraId="1E6F895C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37F5560E" w14:textId="77777777" w:rsidR="002C276E" w:rsidRPr="009A0050" w:rsidRDefault="002C276E" w:rsidP="002C276E">
      <w:pPr>
        <w:pStyle w:val="PL"/>
        <w:rPr>
          <w:noProof w:val="0"/>
        </w:rPr>
      </w:pPr>
    </w:p>
    <w:p w14:paraId="59F32370" w14:textId="77777777" w:rsidR="002C276E" w:rsidRPr="009A0050" w:rsidRDefault="002C276E" w:rsidP="002C276E">
      <w:pPr>
        <w:pStyle w:val="PL"/>
        <w:rPr>
          <w:noProof w:val="0"/>
        </w:rPr>
      </w:pPr>
    </w:p>
    <w:p w14:paraId="5FA35D0C" w14:textId="77777777" w:rsidR="002C276E" w:rsidRPr="009A0050" w:rsidRDefault="002C276E" w:rsidP="002C276E">
      <w:pPr>
        <w:pStyle w:val="PL"/>
        <w:rPr>
          <w:noProof w:val="0"/>
        </w:rPr>
      </w:pPr>
      <w:proofErr w:type="spellStart"/>
      <w:r w:rsidRPr="009A0050">
        <w:rPr>
          <w:noProof w:val="0"/>
        </w:rPr>
        <w:t>initialULRRCMessageTransfer</w:t>
      </w:r>
      <w:proofErr w:type="spellEnd"/>
      <w:r w:rsidRPr="009A0050">
        <w:rPr>
          <w:noProof w:val="0"/>
        </w:rPr>
        <w:t xml:space="preserve"> F1AP-ELEMENTARY-</w:t>
      </w:r>
      <w:proofErr w:type="gramStart"/>
      <w:r w:rsidRPr="009A0050">
        <w:rPr>
          <w:noProof w:val="0"/>
        </w:rPr>
        <w:t>PROCEDURE ::=</w:t>
      </w:r>
      <w:proofErr w:type="gramEnd"/>
      <w:r w:rsidRPr="009A0050">
        <w:rPr>
          <w:noProof w:val="0"/>
        </w:rPr>
        <w:t xml:space="preserve"> {</w:t>
      </w:r>
    </w:p>
    <w:p w14:paraId="19357BA4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INITIATING MESSAGE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InitialULRRCMessageTransfer</w:t>
      </w:r>
      <w:proofErr w:type="spellEnd"/>
    </w:p>
    <w:p w14:paraId="33D4F3BB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PROCEDURE CODE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id-</w:t>
      </w:r>
      <w:proofErr w:type="spellStart"/>
      <w:r w:rsidRPr="009A0050">
        <w:rPr>
          <w:noProof w:val="0"/>
        </w:rPr>
        <w:t>InitialULRRCMessageTransfer</w:t>
      </w:r>
      <w:proofErr w:type="spellEnd"/>
    </w:p>
    <w:p w14:paraId="0B972CC5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CRITICALITY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ignore</w:t>
      </w:r>
      <w:proofErr w:type="gramEnd"/>
    </w:p>
    <w:p w14:paraId="419D4141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48DD4396" w14:textId="77777777" w:rsidR="002C276E" w:rsidRPr="009A0050" w:rsidRDefault="002C276E" w:rsidP="002C276E">
      <w:pPr>
        <w:pStyle w:val="PL"/>
        <w:rPr>
          <w:noProof w:val="0"/>
        </w:rPr>
      </w:pPr>
    </w:p>
    <w:p w14:paraId="6B76BDB0" w14:textId="77777777" w:rsidR="002C276E" w:rsidRPr="009A0050" w:rsidRDefault="002C276E" w:rsidP="002C276E">
      <w:pPr>
        <w:pStyle w:val="PL"/>
        <w:rPr>
          <w:noProof w:val="0"/>
        </w:rPr>
      </w:pPr>
      <w:proofErr w:type="spellStart"/>
      <w:r w:rsidRPr="009A0050">
        <w:rPr>
          <w:noProof w:val="0"/>
        </w:rPr>
        <w:t>dLRRCMessageTransfer</w:t>
      </w:r>
      <w:proofErr w:type="spellEnd"/>
      <w:r w:rsidRPr="009A0050">
        <w:rPr>
          <w:noProof w:val="0"/>
        </w:rPr>
        <w:t xml:space="preserve"> F1AP-ELEMENTARY-</w:t>
      </w:r>
      <w:proofErr w:type="gramStart"/>
      <w:r w:rsidRPr="009A0050">
        <w:rPr>
          <w:noProof w:val="0"/>
        </w:rPr>
        <w:t>PROCEDURE ::=</w:t>
      </w:r>
      <w:proofErr w:type="gramEnd"/>
      <w:r w:rsidRPr="009A0050">
        <w:rPr>
          <w:noProof w:val="0"/>
        </w:rPr>
        <w:t xml:space="preserve"> {</w:t>
      </w:r>
    </w:p>
    <w:p w14:paraId="4557EDDE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INITIATING MESSAGE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DLRRCMessageTransfer</w:t>
      </w:r>
      <w:proofErr w:type="spellEnd"/>
    </w:p>
    <w:p w14:paraId="594D2AE6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PROCEDURE CODE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id-</w:t>
      </w:r>
      <w:proofErr w:type="spellStart"/>
      <w:r w:rsidRPr="009A0050">
        <w:rPr>
          <w:noProof w:val="0"/>
        </w:rPr>
        <w:t>DLRRCMessageTransfer</w:t>
      </w:r>
      <w:proofErr w:type="spellEnd"/>
    </w:p>
    <w:p w14:paraId="00739DD0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CRITICALITY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ignore</w:t>
      </w:r>
      <w:proofErr w:type="gramEnd"/>
    </w:p>
    <w:p w14:paraId="6E79E962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55FB56FA" w14:textId="77777777" w:rsidR="002C276E" w:rsidRPr="009A0050" w:rsidRDefault="002C276E" w:rsidP="002C276E">
      <w:pPr>
        <w:pStyle w:val="PL"/>
        <w:rPr>
          <w:noProof w:val="0"/>
        </w:rPr>
      </w:pPr>
    </w:p>
    <w:p w14:paraId="26449C4C" w14:textId="77777777" w:rsidR="002C276E" w:rsidRPr="009A0050" w:rsidRDefault="002C276E" w:rsidP="002C276E">
      <w:pPr>
        <w:pStyle w:val="PL"/>
        <w:rPr>
          <w:noProof w:val="0"/>
        </w:rPr>
      </w:pPr>
      <w:proofErr w:type="spellStart"/>
      <w:r w:rsidRPr="009A0050">
        <w:rPr>
          <w:noProof w:val="0"/>
        </w:rPr>
        <w:t>uLRRCMessageTransfer</w:t>
      </w:r>
      <w:proofErr w:type="spellEnd"/>
      <w:r w:rsidRPr="009A0050">
        <w:rPr>
          <w:noProof w:val="0"/>
        </w:rPr>
        <w:t xml:space="preserve"> F1AP-ELEMENTARY-</w:t>
      </w:r>
      <w:proofErr w:type="gramStart"/>
      <w:r w:rsidRPr="009A0050">
        <w:rPr>
          <w:noProof w:val="0"/>
        </w:rPr>
        <w:t>PROCEDURE ::=</w:t>
      </w:r>
      <w:proofErr w:type="gramEnd"/>
      <w:r w:rsidRPr="009A0050">
        <w:rPr>
          <w:noProof w:val="0"/>
        </w:rPr>
        <w:t xml:space="preserve"> {</w:t>
      </w:r>
    </w:p>
    <w:p w14:paraId="312CE388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INITIATING MESSAGE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ULRRCMessageTransfer</w:t>
      </w:r>
      <w:proofErr w:type="spellEnd"/>
    </w:p>
    <w:p w14:paraId="22219CAB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PROCEDURE CODE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id-</w:t>
      </w:r>
      <w:proofErr w:type="spellStart"/>
      <w:r w:rsidRPr="009A0050">
        <w:rPr>
          <w:noProof w:val="0"/>
        </w:rPr>
        <w:t>ULRRCMessageTransfer</w:t>
      </w:r>
      <w:proofErr w:type="spellEnd"/>
    </w:p>
    <w:p w14:paraId="7E8411CD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CRITICALITY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ignore</w:t>
      </w:r>
      <w:proofErr w:type="gramEnd"/>
    </w:p>
    <w:p w14:paraId="2BABE2D4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7C29B481" w14:textId="77777777" w:rsidR="002C276E" w:rsidRPr="009A0050" w:rsidRDefault="002C276E" w:rsidP="002C276E">
      <w:pPr>
        <w:pStyle w:val="PL"/>
        <w:rPr>
          <w:noProof w:val="0"/>
        </w:rPr>
      </w:pPr>
    </w:p>
    <w:p w14:paraId="66FEC2BB" w14:textId="77777777" w:rsidR="002C276E" w:rsidRPr="009A0050" w:rsidRDefault="002C276E" w:rsidP="002C276E">
      <w:pPr>
        <w:pStyle w:val="PL"/>
        <w:rPr>
          <w:noProof w:val="0"/>
        </w:rPr>
      </w:pPr>
    </w:p>
    <w:p w14:paraId="5681622A" w14:textId="77777777" w:rsidR="002C276E" w:rsidRPr="009A0050" w:rsidRDefault="002C276E" w:rsidP="002C276E">
      <w:pPr>
        <w:pStyle w:val="PL"/>
        <w:rPr>
          <w:noProof w:val="0"/>
        </w:rPr>
      </w:pPr>
      <w:proofErr w:type="spellStart"/>
      <w:proofErr w:type="gramStart"/>
      <w:r w:rsidRPr="009A0050">
        <w:rPr>
          <w:noProof w:val="0"/>
        </w:rPr>
        <w:t>uEInactivityNotification</w:t>
      </w:r>
      <w:proofErr w:type="spellEnd"/>
      <w:r w:rsidRPr="009A0050">
        <w:rPr>
          <w:noProof w:val="0"/>
        </w:rPr>
        <w:t xml:space="preserve">  F</w:t>
      </w:r>
      <w:proofErr w:type="gramEnd"/>
      <w:r w:rsidRPr="009A0050">
        <w:rPr>
          <w:noProof w:val="0"/>
        </w:rPr>
        <w:t>1AP-ELEMENTARY-PROCEDURE ::= {</w:t>
      </w:r>
    </w:p>
    <w:p w14:paraId="3C9FC41E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INITIATING MESSAGE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UEInactivityNotification</w:t>
      </w:r>
      <w:proofErr w:type="spellEnd"/>
    </w:p>
    <w:p w14:paraId="58338B16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PROCEDURE CODE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id-</w:t>
      </w:r>
      <w:proofErr w:type="spellStart"/>
      <w:r w:rsidRPr="009A0050">
        <w:rPr>
          <w:noProof w:val="0"/>
        </w:rPr>
        <w:t>UEInactivityNotification</w:t>
      </w:r>
      <w:proofErr w:type="spellEnd"/>
    </w:p>
    <w:p w14:paraId="4C6BC32D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CRITICALITY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ignore</w:t>
      </w:r>
      <w:proofErr w:type="gramEnd"/>
    </w:p>
    <w:p w14:paraId="5D2B7CAC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685ABED4" w14:textId="77777777" w:rsidR="002C276E" w:rsidRPr="009A0050" w:rsidRDefault="002C276E" w:rsidP="002C276E">
      <w:pPr>
        <w:pStyle w:val="PL"/>
        <w:rPr>
          <w:noProof w:val="0"/>
        </w:rPr>
      </w:pPr>
    </w:p>
    <w:p w14:paraId="7C57BDE1" w14:textId="77777777" w:rsidR="002C276E" w:rsidRPr="009A0050" w:rsidRDefault="002C276E" w:rsidP="002C276E">
      <w:pPr>
        <w:pStyle w:val="PL"/>
        <w:rPr>
          <w:noProof w:val="0"/>
        </w:rPr>
      </w:pPr>
      <w:proofErr w:type="spellStart"/>
      <w:r w:rsidRPr="009A0050">
        <w:rPr>
          <w:noProof w:val="0"/>
        </w:rPr>
        <w:t>gNBDUResourceCoordination</w:t>
      </w:r>
      <w:proofErr w:type="spellEnd"/>
      <w:r w:rsidRPr="009A0050">
        <w:rPr>
          <w:noProof w:val="0"/>
        </w:rPr>
        <w:t xml:space="preserve"> F1AP-ELEMENTARY-</w:t>
      </w:r>
      <w:proofErr w:type="gramStart"/>
      <w:r w:rsidRPr="009A0050">
        <w:rPr>
          <w:noProof w:val="0"/>
        </w:rPr>
        <w:t>PROCEDURE ::=</w:t>
      </w:r>
      <w:proofErr w:type="gramEnd"/>
      <w:r w:rsidRPr="009A0050">
        <w:rPr>
          <w:noProof w:val="0"/>
        </w:rPr>
        <w:t xml:space="preserve"> {</w:t>
      </w:r>
    </w:p>
    <w:p w14:paraId="4D1C4C09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INITIATING MESSAGE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GNBDUResourceCoordinationRequest</w:t>
      </w:r>
      <w:proofErr w:type="spellEnd"/>
    </w:p>
    <w:p w14:paraId="519DD34E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SUCCESSFUL OUTCOME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GNBDUResourceCoordinationResponse</w:t>
      </w:r>
      <w:proofErr w:type="spellEnd"/>
    </w:p>
    <w:p w14:paraId="2EC02F9A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PROCEDURE CODE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id-</w:t>
      </w:r>
      <w:proofErr w:type="spellStart"/>
      <w:r w:rsidRPr="009A0050">
        <w:rPr>
          <w:noProof w:val="0"/>
        </w:rPr>
        <w:t>GNBDUResourceCoordination</w:t>
      </w:r>
      <w:proofErr w:type="spellEnd"/>
    </w:p>
    <w:p w14:paraId="1DEEFFBD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CRITICALITY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reject</w:t>
      </w:r>
      <w:proofErr w:type="gramEnd"/>
    </w:p>
    <w:p w14:paraId="74D5B280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452DC539" w14:textId="77777777" w:rsidR="002C276E" w:rsidRPr="009A0050" w:rsidRDefault="002C276E" w:rsidP="002C276E">
      <w:pPr>
        <w:pStyle w:val="PL"/>
        <w:rPr>
          <w:noProof w:val="0"/>
        </w:rPr>
      </w:pPr>
    </w:p>
    <w:p w14:paraId="07F3E4C4" w14:textId="77777777" w:rsidR="002C276E" w:rsidRPr="009A0050" w:rsidRDefault="002C276E" w:rsidP="002C276E">
      <w:pPr>
        <w:pStyle w:val="PL"/>
        <w:rPr>
          <w:noProof w:val="0"/>
        </w:rPr>
      </w:pPr>
      <w:proofErr w:type="spellStart"/>
      <w:r w:rsidRPr="009A0050">
        <w:rPr>
          <w:noProof w:val="0"/>
        </w:rPr>
        <w:t>privateMessage</w:t>
      </w:r>
      <w:proofErr w:type="spellEnd"/>
      <w:r w:rsidRPr="009A0050">
        <w:rPr>
          <w:noProof w:val="0"/>
        </w:rPr>
        <w:t xml:space="preserve"> F1AP-ELEMENTARY-</w:t>
      </w:r>
      <w:proofErr w:type="gramStart"/>
      <w:r w:rsidRPr="009A0050">
        <w:rPr>
          <w:noProof w:val="0"/>
        </w:rPr>
        <w:t>PROCEDURE ::=</w:t>
      </w:r>
      <w:proofErr w:type="gramEnd"/>
      <w:r w:rsidRPr="009A0050">
        <w:rPr>
          <w:noProof w:val="0"/>
        </w:rPr>
        <w:t xml:space="preserve"> {</w:t>
      </w:r>
    </w:p>
    <w:p w14:paraId="329BEA80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INITIATING MESSAGE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PrivateMessage</w:t>
      </w:r>
      <w:proofErr w:type="spellEnd"/>
    </w:p>
    <w:p w14:paraId="22800C4A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PROCEDURE CODE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id-</w:t>
      </w:r>
      <w:proofErr w:type="spellStart"/>
      <w:r w:rsidRPr="009A0050">
        <w:rPr>
          <w:noProof w:val="0"/>
        </w:rPr>
        <w:t>privateMessage</w:t>
      </w:r>
      <w:proofErr w:type="spellEnd"/>
    </w:p>
    <w:p w14:paraId="256439EB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CRITICALITY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ignore</w:t>
      </w:r>
      <w:proofErr w:type="gramEnd"/>
    </w:p>
    <w:p w14:paraId="110EA758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lastRenderedPageBreak/>
        <w:t>}</w:t>
      </w:r>
    </w:p>
    <w:p w14:paraId="7A368C91" w14:textId="77777777" w:rsidR="002C276E" w:rsidRPr="009A0050" w:rsidRDefault="002C276E" w:rsidP="002C276E">
      <w:pPr>
        <w:pStyle w:val="PL"/>
        <w:rPr>
          <w:noProof w:val="0"/>
        </w:rPr>
      </w:pPr>
    </w:p>
    <w:p w14:paraId="19BBA052" w14:textId="77777777" w:rsidR="002C276E" w:rsidRPr="009A0050" w:rsidRDefault="002C276E" w:rsidP="002C276E">
      <w:pPr>
        <w:pStyle w:val="PL"/>
        <w:rPr>
          <w:noProof w:val="0"/>
        </w:rPr>
      </w:pPr>
      <w:proofErr w:type="spellStart"/>
      <w:r w:rsidRPr="009A0050">
        <w:rPr>
          <w:noProof w:val="0"/>
        </w:rPr>
        <w:t>systemInformationDelivery</w:t>
      </w:r>
      <w:proofErr w:type="spellEnd"/>
      <w:r w:rsidRPr="009A0050">
        <w:rPr>
          <w:noProof w:val="0"/>
        </w:rPr>
        <w:t xml:space="preserve"> F1AP-ELEMENTARY-</w:t>
      </w:r>
      <w:proofErr w:type="gramStart"/>
      <w:r w:rsidRPr="009A0050">
        <w:rPr>
          <w:noProof w:val="0"/>
        </w:rPr>
        <w:t>PROCEDURE ::=</w:t>
      </w:r>
      <w:proofErr w:type="gramEnd"/>
      <w:r w:rsidRPr="009A0050">
        <w:rPr>
          <w:noProof w:val="0"/>
        </w:rPr>
        <w:t xml:space="preserve"> {</w:t>
      </w:r>
    </w:p>
    <w:p w14:paraId="4E023731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INITIATING MESSAGE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SystemInformationDeliveryCommand</w:t>
      </w:r>
      <w:proofErr w:type="spellEnd"/>
    </w:p>
    <w:p w14:paraId="460C1EA1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PROCEDURE CODE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id-</w:t>
      </w:r>
      <w:proofErr w:type="spellStart"/>
      <w:r w:rsidRPr="009A0050">
        <w:rPr>
          <w:noProof w:val="0"/>
        </w:rPr>
        <w:t>SystemInformationDeliveryCommand</w:t>
      </w:r>
      <w:proofErr w:type="spellEnd"/>
    </w:p>
    <w:p w14:paraId="59FFD96F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CRITICALITY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ignore</w:t>
      </w:r>
      <w:proofErr w:type="gramEnd"/>
    </w:p>
    <w:p w14:paraId="47455416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49B7A4E3" w14:textId="77777777" w:rsidR="002C276E" w:rsidRPr="009A0050" w:rsidRDefault="002C276E" w:rsidP="002C276E">
      <w:pPr>
        <w:pStyle w:val="PL"/>
        <w:rPr>
          <w:noProof w:val="0"/>
        </w:rPr>
      </w:pPr>
    </w:p>
    <w:p w14:paraId="253D6A97" w14:textId="77777777" w:rsidR="002C276E" w:rsidRPr="009A0050" w:rsidRDefault="002C276E" w:rsidP="002C276E">
      <w:pPr>
        <w:pStyle w:val="PL"/>
        <w:rPr>
          <w:noProof w:val="0"/>
        </w:rPr>
      </w:pPr>
    </w:p>
    <w:p w14:paraId="402ED954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>paging F1AP-ELEMENTARY-</w:t>
      </w:r>
      <w:proofErr w:type="gramStart"/>
      <w:r w:rsidRPr="009A0050">
        <w:rPr>
          <w:noProof w:val="0"/>
        </w:rPr>
        <w:t>PROCEDURE ::=</w:t>
      </w:r>
      <w:proofErr w:type="gramEnd"/>
      <w:r w:rsidRPr="009A0050">
        <w:rPr>
          <w:noProof w:val="0"/>
        </w:rPr>
        <w:t xml:space="preserve"> {</w:t>
      </w:r>
    </w:p>
    <w:p w14:paraId="60544760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INITIATING MESSAGE</w:t>
      </w:r>
      <w:r w:rsidRPr="009A0050">
        <w:rPr>
          <w:noProof w:val="0"/>
        </w:rPr>
        <w:tab/>
      </w:r>
      <w:r w:rsidRPr="009A0050">
        <w:rPr>
          <w:noProof w:val="0"/>
        </w:rPr>
        <w:tab/>
        <w:t>Paging</w:t>
      </w:r>
    </w:p>
    <w:p w14:paraId="1C43223E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PROCEDURE CODE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id-Paging</w:t>
      </w:r>
    </w:p>
    <w:p w14:paraId="56855B5F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CRITICALITY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ignore</w:t>
      </w:r>
      <w:proofErr w:type="gramEnd"/>
    </w:p>
    <w:p w14:paraId="550F23DA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40DF41F4" w14:textId="77777777" w:rsidR="002C276E" w:rsidRPr="009A0050" w:rsidRDefault="002C276E" w:rsidP="002C276E">
      <w:pPr>
        <w:pStyle w:val="PL"/>
        <w:rPr>
          <w:noProof w:val="0"/>
        </w:rPr>
      </w:pPr>
    </w:p>
    <w:p w14:paraId="4FF20CB9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>notify F1AP-ELEMENTARY-</w:t>
      </w:r>
      <w:proofErr w:type="gramStart"/>
      <w:r w:rsidRPr="009A0050">
        <w:rPr>
          <w:noProof w:val="0"/>
        </w:rPr>
        <w:t>PROCEDURE ::=</w:t>
      </w:r>
      <w:proofErr w:type="gramEnd"/>
      <w:r w:rsidRPr="009A0050">
        <w:rPr>
          <w:noProof w:val="0"/>
        </w:rPr>
        <w:t xml:space="preserve"> {</w:t>
      </w:r>
    </w:p>
    <w:p w14:paraId="13DF024E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INITIATING MESSAGE</w:t>
      </w:r>
      <w:r w:rsidRPr="009A0050">
        <w:rPr>
          <w:noProof w:val="0"/>
        </w:rPr>
        <w:tab/>
      </w:r>
      <w:r w:rsidRPr="009A0050">
        <w:rPr>
          <w:noProof w:val="0"/>
        </w:rPr>
        <w:tab/>
        <w:t>Notify</w:t>
      </w:r>
    </w:p>
    <w:p w14:paraId="6D682FCB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PROCEDURE CODE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id-Notify</w:t>
      </w:r>
    </w:p>
    <w:p w14:paraId="50FE6732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CRITICALITY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ignore</w:t>
      </w:r>
      <w:proofErr w:type="gramEnd"/>
    </w:p>
    <w:p w14:paraId="4AC9CB18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3A814112" w14:textId="77777777" w:rsidR="002C276E" w:rsidRPr="009A0050" w:rsidRDefault="002C276E" w:rsidP="002C276E">
      <w:pPr>
        <w:pStyle w:val="PL"/>
        <w:rPr>
          <w:noProof w:val="0"/>
        </w:rPr>
      </w:pPr>
    </w:p>
    <w:p w14:paraId="0BAA11DB" w14:textId="77777777" w:rsidR="002C276E" w:rsidRPr="009A0050" w:rsidRDefault="002C276E" w:rsidP="002C276E">
      <w:pPr>
        <w:pStyle w:val="PL"/>
        <w:rPr>
          <w:noProof w:val="0"/>
        </w:rPr>
      </w:pPr>
      <w:proofErr w:type="spellStart"/>
      <w:r w:rsidRPr="009A0050">
        <w:rPr>
          <w:noProof w:val="0"/>
        </w:rPr>
        <w:t>pWSRestartIndication</w:t>
      </w:r>
      <w:proofErr w:type="spellEnd"/>
      <w:r w:rsidRPr="009A0050">
        <w:rPr>
          <w:noProof w:val="0"/>
        </w:rPr>
        <w:t xml:space="preserve"> F1AP-ELEMENTARY-</w:t>
      </w:r>
      <w:proofErr w:type="gramStart"/>
      <w:r w:rsidRPr="009A0050">
        <w:rPr>
          <w:noProof w:val="0"/>
        </w:rPr>
        <w:t>PROCEDURE ::=</w:t>
      </w:r>
      <w:proofErr w:type="gramEnd"/>
      <w:r w:rsidRPr="009A0050">
        <w:rPr>
          <w:noProof w:val="0"/>
        </w:rPr>
        <w:t xml:space="preserve"> {</w:t>
      </w:r>
    </w:p>
    <w:p w14:paraId="167BA885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INITIATING MESSAGE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PWSRestartIndication</w:t>
      </w:r>
      <w:proofErr w:type="spellEnd"/>
    </w:p>
    <w:p w14:paraId="20FCC55E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PROCEDURE CODE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id-</w:t>
      </w:r>
      <w:proofErr w:type="spellStart"/>
      <w:r w:rsidRPr="009A0050">
        <w:rPr>
          <w:noProof w:val="0"/>
        </w:rPr>
        <w:t>PWSRestartIndication</w:t>
      </w:r>
      <w:proofErr w:type="spellEnd"/>
    </w:p>
    <w:p w14:paraId="1C2C72D4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CRITICALITY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ignore</w:t>
      </w:r>
      <w:proofErr w:type="gramEnd"/>
    </w:p>
    <w:p w14:paraId="703DF406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13C76F30" w14:textId="77777777" w:rsidR="002C276E" w:rsidRPr="009A0050" w:rsidRDefault="002C276E" w:rsidP="002C276E">
      <w:pPr>
        <w:pStyle w:val="PL"/>
        <w:rPr>
          <w:noProof w:val="0"/>
        </w:rPr>
      </w:pPr>
    </w:p>
    <w:p w14:paraId="65013237" w14:textId="77777777" w:rsidR="002C276E" w:rsidRPr="009A0050" w:rsidRDefault="002C276E" w:rsidP="002C276E">
      <w:pPr>
        <w:pStyle w:val="PL"/>
        <w:rPr>
          <w:noProof w:val="0"/>
        </w:rPr>
      </w:pPr>
      <w:proofErr w:type="spellStart"/>
      <w:r w:rsidRPr="009A0050">
        <w:rPr>
          <w:noProof w:val="0"/>
        </w:rPr>
        <w:t>pWSFailureIndication</w:t>
      </w:r>
      <w:proofErr w:type="spellEnd"/>
      <w:r w:rsidRPr="009A0050">
        <w:rPr>
          <w:noProof w:val="0"/>
        </w:rPr>
        <w:t xml:space="preserve"> F1AP-ELEMENTARY-</w:t>
      </w:r>
      <w:proofErr w:type="gramStart"/>
      <w:r w:rsidRPr="009A0050">
        <w:rPr>
          <w:noProof w:val="0"/>
        </w:rPr>
        <w:t>PROCEDURE ::=</w:t>
      </w:r>
      <w:proofErr w:type="gramEnd"/>
      <w:r w:rsidRPr="009A0050">
        <w:rPr>
          <w:noProof w:val="0"/>
        </w:rPr>
        <w:t xml:space="preserve"> {</w:t>
      </w:r>
    </w:p>
    <w:p w14:paraId="79F06781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INITIATING MESSAGE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PWSFailureIndication</w:t>
      </w:r>
      <w:proofErr w:type="spellEnd"/>
    </w:p>
    <w:p w14:paraId="16BFC5EA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PROCEDURE CODE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id-</w:t>
      </w:r>
      <w:proofErr w:type="spellStart"/>
      <w:r w:rsidRPr="009A0050">
        <w:rPr>
          <w:noProof w:val="0"/>
        </w:rPr>
        <w:t>PWSFailureIndication</w:t>
      </w:r>
      <w:proofErr w:type="spellEnd"/>
    </w:p>
    <w:p w14:paraId="561853D6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  <w:t>CRITICALITY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ignore</w:t>
      </w:r>
      <w:proofErr w:type="gramEnd"/>
    </w:p>
    <w:p w14:paraId="7E550A8F" w14:textId="77777777" w:rsidR="002C276E" w:rsidRPr="009A0050" w:rsidRDefault="002C276E" w:rsidP="002C276E">
      <w:pPr>
        <w:pStyle w:val="PL"/>
      </w:pPr>
      <w:r w:rsidRPr="009A0050">
        <w:t>}</w:t>
      </w:r>
    </w:p>
    <w:p w14:paraId="1F831DA4" w14:textId="77777777" w:rsidR="002C276E" w:rsidRPr="009A0050" w:rsidRDefault="002C276E" w:rsidP="002C276E">
      <w:pPr>
        <w:pStyle w:val="PL"/>
      </w:pPr>
    </w:p>
    <w:p w14:paraId="0414E2A4" w14:textId="77777777" w:rsidR="002C276E" w:rsidRPr="009A0050" w:rsidRDefault="002C276E" w:rsidP="002C276E">
      <w:pPr>
        <w:pStyle w:val="PL"/>
      </w:pPr>
      <w:r w:rsidRPr="009A0050">
        <w:t xml:space="preserve">gNBDUStatusIndication </w:t>
      </w:r>
      <w:r w:rsidRPr="009A0050">
        <w:tab/>
        <w:t>F1AP-ELEMENTARY-PROCEDURE ::= {</w:t>
      </w:r>
    </w:p>
    <w:p w14:paraId="30475AB0" w14:textId="77777777" w:rsidR="002C276E" w:rsidRPr="009A0050" w:rsidRDefault="002C276E" w:rsidP="002C276E">
      <w:pPr>
        <w:pStyle w:val="PL"/>
      </w:pPr>
      <w:r w:rsidRPr="009A0050">
        <w:tab/>
        <w:t>INITIATING MESSAGE</w:t>
      </w:r>
      <w:r w:rsidRPr="009A0050">
        <w:tab/>
      </w:r>
      <w:r w:rsidRPr="009A0050">
        <w:tab/>
        <w:t>GNBDUStatusIndication</w:t>
      </w:r>
    </w:p>
    <w:p w14:paraId="3C6ED2C0" w14:textId="77777777" w:rsidR="002C276E" w:rsidRPr="009A0050" w:rsidRDefault="002C276E" w:rsidP="002C276E">
      <w:pPr>
        <w:pStyle w:val="PL"/>
      </w:pPr>
      <w:r w:rsidRPr="009A0050">
        <w:tab/>
        <w:t>PROCEDURE CODE</w:t>
      </w:r>
      <w:r w:rsidRPr="009A0050">
        <w:tab/>
      </w:r>
      <w:r w:rsidRPr="009A0050">
        <w:tab/>
      </w:r>
      <w:r w:rsidRPr="009A0050">
        <w:tab/>
        <w:t>id-GNBDUStatusIndication</w:t>
      </w:r>
    </w:p>
    <w:p w14:paraId="0297EE2A" w14:textId="77777777" w:rsidR="002C276E" w:rsidRPr="009A0050" w:rsidRDefault="002C276E" w:rsidP="002C276E">
      <w:pPr>
        <w:pStyle w:val="PL"/>
      </w:pPr>
      <w:r w:rsidRPr="009A0050">
        <w:tab/>
        <w:t>CRITICALITY</w:t>
      </w:r>
      <w:r w:rsidRPr="009A0050">
        <w:tab/>
      </w:r>
      <w:r w:rsidRPr="009A0050">
        <w:tab/>
      </w:r>
      <w:r w:rsidRPr="009A0050">
        <w:tab/>
      </w:r>
      <w:r w:rsidRPr="009A0050">
        <w:tab/>
        <w:t>ignore</w:t>
      </w:r>
    </w:p>
    <w:p w14:paraId="19986FA4" w14:textId="77777777" w:rsidR="002C276E" w:rsidRPr="009A0050" w:rsidRDefault="002C276E" w:rsidP="002C276E">
      <w:pPr>
        <w:pStyle w:val="PL"/>
      </w:pPr>
      <w:r w:rsidRPr="009A0050">
        <w:t>}</w:t>
      </w:r>
    </w:p>
    <w:p w14:paraId="07FFAAC5" w14:textId="77777777" w:rsidR="002C276E" w:rsidRPr="009A0050" w:rsidRDefault="002C276E" w:rsidP="002C276E">
      <w:pPr>
        <w:pStyle w:val="PL"/>
      </w:pPr>
    </w:p>
    <w:p w14:paraId="7646F6EB" w14:textId="77777777" w:rsidR="002C276E" w:rsidRPr="009A0050" w:rsidRDefault="002C276E" w:rsidP="002C276E">
      <w:pPr>
        <w:pStyle w:val="PL"/>
      </w:pPr>
    </w:p>
    <w:p w14:paraId="1B7B8DC9" w14:textId="77777777" w:rsidR="002C276E" w:rsidRPr="009A0050" w:rsidRDefault="002C276E" w:rsidP="002C276E">
      <w:pPr>
        <w:pStyle w:val="PL"/>
      </w:pPr>
      <w:r w:rsidRPr="009A0050">
        <w:t>rRCDeliveryReport F1AP-ELEMENTARY-PROCEDURE ::= {</w:t>
      </w:r>
    </w:p>
    <w:p w14:paraId="6DFB0799" w14:textId="77777777" w:rsidR="002C276E" w:rsidRPr="009A0050" w:rsidRDefault="002C276E" w:rsidP="002C276E">
      <w:pPr>
        <w:pStyle w:val="PL"/>
      </w:pPr>
      <w:r w:rsidRPr="009A0050">
        <w:tab/>
        <w:t>INITIATING MESSAGE</w:t>
      </w:r>
      <w:r w:rsidRPr="009A0050">
        <w:tab/>
      </w:r>
      <w:r w:rsidRPr="009A0050">
        <w:tab/>
        <w:t>RRCDeliveryReport</w:t>
      </w:r>
    </w:p>
    <w:p w14:paraId="525F5F88" w14:textId="77777777" w:rsidR="002C276E" w:rsidRPr="009A0050" w:rsidRDefault="002C276E" w:rsidP="002C276E">
      <w:pPr>
        <w:pStyle w:val="PL"/>
      </w:pPr>
      <w:r w:rsidRPr="009A0050">
        <w:tab/>
        <w:t>PROCEDURE CODE</w:t>
      </w:r>
      <w:r w:rsidRPr="009A0050">
        <w:tab/>
      </w:r>
      <w:r w:rsidRPr="009A0050">
        <w:tab/>
      </w:r>
      <w:r w:rsidRPr="009A0050">
        <w:tab/>
        <w:t>id-RRCDeliveryReport</w:t>
      </w:r>
    </w:p>
    <w:p w14:paraId="2FE0D46D" w14:textId="77777777" w:rsidR="002C276E" w:rsidRPr="009A0050" w:rsidRDefault="002C276E" w:rsidP="002C276E">
      <w:pPr>
        <w:pStyle w:val="PL"/>
      </w:pPr>
      <w:r w:rsidRPr="009A0050">
        <w:tab/>
        <w:t>CRITICALITY</w:t>
      </w:r>
      <w:r w:rsidRPr="009A0050">
        <w:tab/>
      </w:r>
      <w:r w:rsidRPr="009A0050">
        <w:tab/>
      </w:r>
      <w:r w:rsidRPr="009A0050">
        <w:tab/>
      </w:r>
      <w:r w:rsidRPr="009A0050">
        <w:tab/>
        <w:t>ignore</w:t>
      </w:r>
    </w:p>
    <w:p w14:paraId="5F422247" w14:textId="77777777" w:rsidR="002C276E" w:rsidRPr="009A0050" w:rsidRDefault="002C276E" w:rsidP="002C276E">
      <w:pPr>
        <w:pStyle w:val="PL"/>
      </w:pPr>
      <w:r w:rsidRPr="009A0050">
        <w:t>}</w:t>
      </w:r>
    </w:p>
    <w:p w14:paraId="0729DEFB" w14:textId="73A01F79" w:rsidR="002C276E" w:rsidRDefault="002C276E" w:rsidP="002C276E">
      <w:pPr>
        <w:pStyle w:val="PL"/>
        <w:rPr>
          <w:ins w:id="155" w:author="Ericsson User" w:date="2019-04-30T11:57:00Z"/>
        </w:rPr>
      </w:pPr>
    </w:p>
    <w:p w14:paraId="31CAED18" w14:textId="1D7EE8F0" w:rsidR="008A1652" w:rsidRPr="009A0050" w:rsidRDefault="008A1652" w:rsidP="008A1652">
      <w:pPr>
        <w:pStyle w:val="PL"/>
        <w:rPr>
          <w:ins w:id="156" w:author="Ericsson User" w:date="2019-04-30T11:57:00Z"/>
          <w:noProof w:val="0"/>
        </w:rPr>
      </w:pPr>
      <w:proofErr w:type="spellStart"/>
      <w:ins w:id="157" w:author="Ericsson User" w:date="2019-04-30T11:57:00Z">
        <w:r>
          <w:rPr>
            <w:noProof w:val="0"/>
          </w:rPr>
          <w:t>radiolinkfailure</w:t>
        </w:r>
        <w:r w:rsidRPr="009A0050">
          <w:rPr>
            <w:noProof w:val="0"/>
          </w:rPr>
          <w:t>Indication</w:t>
        </w:r>
        <w:proofErr w:type="spellEnd"/>
        <w:r w:rsidRPr="009A0050">
          <w:rPr>
            <w:noProof w:val="0"/>
          </w:rPr>
          <w:t xml:space="preserve"> F1AP-ELEMENTARY-</w:t>
        </w:r>
        <w:proofErr w:type="gramStart"/>
        <w:r w:rsidRPr="009A0050">
          <w:rPr>
            <w:noProof w:val="0"/>
          </w:rPr>
          <w:t>PROCEDURE ::=</w:t>
        </w:r>
        <w:proofErr w:type="gramEnd"/>
        <w:r w:rsidRPr="009A0050">
          <w:rPr>
            <w:noProof w:val="0"/>
          </w:rPr>
          <w:t xml:space="preserve"> {</w:t>
        </w:r>
      </w:ins>
    </w:p>
    <w:p w14:paraId="50F67467" w14:textId="05ACAD39" w:rsidR="008A1652" w:rsidRPr="009A0050" w:rsidRDefault="008A1652" w:rsidP="008A1652">
      <w:pPr>
        <w:pStyle w:val="PL"/>
        <w:rPr>
          <w:ins w:id="158" w:author="Ericsson User" w:date="2019-04-30T11:57:00Z"/>
          <w:noProof w:val="0"/>
        </w:rPr>
      </w:pPr>
      <w:ins w:id="159" w:author="Ericsson User" w:date="2019-04-30T11:57:00Z">
        <w:r w:rsidRPr="009A0050">
          <w:rPr>
            <w:noProof w:val="0"/>
          </w:rPr>
          <w:tab/>
          <w:t>INITIATING MESSAGE</w:t>
        </w:r>
        <w:r w:rsidRPr="009A0050">
          <w:rPr>
            <w:noProof w:val="0"/>
          </w:rPr>
          <w:tab/>
        </w:r>
        <w:r w:rsidRPr="009A0050">
          <w:rPr>
            <w:noProof w:val="0"/>
          </w:rPr>
          <w:tab/>
        </w:r>
        <w:proofErr w:type="spellStart"/>
        <w:r>
          <w:rPr>
            <w:noProof w:val="0"/>
          </w:rPr>
          <w:t>RadioLinkFailure</w:t>
        </w:r>
        <w:r w:rsidRPr="009A0050">
          <w:rPr>
            <w:noProof w:val="0"/>
          </w:rPr>
          <w:t>Indication</w:t>
        </w:r>
        <w:proofErr w:type="spellEnd"/>
      </w:ins>
    </w:p>
    <w:p w14:paraId="19DC8696" w14:textId="28592521" w:rsidR="008A1652" w:rsidRPr="009A0050" w:rsidRDefault="008A1652" w:rsidP="008A1652">
      <w:pPr>
        <w:pStyle w:val="PL"/>
        <w:rPr>
          <w:ins w:id="160" w:author="Ericsson User" w:date="2019-04-30T11:57:00Z"/>
          <w:noProof w:val="0"/>
        </w:rPr>
      </w:pPr>
      <w:ins w:id="161" w:author="Ericsson User" w:date="2019-04-30T11:57:00Z">
        <w:r w:rsidRPr="009A0050">
          <w:rPr>
            <w:noProof w:val="0"/>
          </w:rPr>
          <w:tab/>
          <w:t>PROCEDURE CODE</w:t>
        </w:r>
        <w:r w:rsidRPr="009A0050">
          <w:rPr>
            <w:noProof w:val="0"/>
          </w:rPr>
          <w:tab/>
        </w:r>
        <w:r w:rsidRPr="009A0050">
          <w:rPr>
            <w:noProof w:val="0"/>
          </w:rPr>
          <w:tab/>
        </w:r>
        <w:r w:rsidRPr="009A0050">
          <w:rPr>
            <w:noProof w:val="0"/>
          </w:rPr>
          <w:tab/>
          <w:t>id-</w:t>
        </w:r>
      </w:ins>
      <w:proofErr w:type="spellStart"/>
      <w:ins w:id="162" w:author="Ericsson User" w:date="2019-04-30T11:58:00Z">
        <w:r>
          <w:rPr>
            <w:noProof w:val="0"/>
          </w:rPr>
          <w:t>RadioLinkFailure</w:t>
        </w:r>
      </w:ins>
      <w:ins w:id="163" w:author="Ericsson User" w:date="2019-04-30T11:57:00Z">
        <w:r w:rsidRPr="009A0050">
          <w:rPr>
            <w:noProof w:val="0"/>
          </w:rPr>
          <w:t>Indication</w:t>
        </w:r>
        <w:proofErr w:type="spellEnd"/>
      </w:ins>
    </w:p>
    <w:p w14:paraId="3C23E2F0" w14:textId="77777777" w:rsidR="008A1652" w:rsidRPr="009A0050" w:rsidRDefault="008A1652" w:rsidP="008A1652">
      <w:pPr>
        <w:pStyle w:val="PL"/>
        <w:rPr>
          <w:ins w:id="164" w:author="Ericsson User" w:date="2019-04-30T11:57:00Z"/>
          <w:noProof w:val="0"/>
        </w:rPr>
      </w:pPr>
      <w:ins w:id="165" w:author="Ericsson User" w:date="2019-04-30T11:57:00Z">
        <w:r w:rsidRPr="009A0050">
          <w:rPr>
            <w:noProof w:val="0"/>
          </w:rPr>
          <w:tab/>
          <w:t>CRITICALITY</w:t>
        </w:r>
        <w:r w:rsidRPr="009A0050">
          <w:rPr>
            <w:noProof w:val="0"/>
          </w:rPr>
          <w:tab/>
        </w:r>
        <w:r w:rsidRPr="009A0050">
          <w:rPr>
            <w:noProof w:val="0"/>
          </w:rPr>
          <w:tab/>
        </w:r>
        <w:r w:rsidRPr="009A0050">
          <w:rPr>
            <w:noProof w:val="0"/>
          </w:rPr>
          <w:tab/>
        </w:r>
        <w:r w:rsidRPr="009A0050">
          <w:rPr>
            <w:noProof w:val="0"/>
          </w:rPr>
          <w:tab/>
        </w:r>
        <w:proofErr w:type="gramStart"/>
        <w:r w:rsidRPr="009A0050">
          <w:rPr>
            <w:noProof w:val="0"/>
          </w:rPr>
          <w:t>ignore</w:t>
        </w:r>
        <w:proofErr w:type="gramEnd"/>
      </w:ins>
    </w:p>
    <w:p w14:paraId="47C5DEBD" w14:textId="77777777" w:rsidR="008A1652" w:rsidRPr="009A0050" w:rsidRDefault="008A1652" w:rsidP="008A1652">
      <w:pPr>
        <w:pStyle w:val="PL"/>
        <w:rPr>
          <w:ins w:id="166" w:author="Ericsson User" w:date="2019-04-30T11:57:00Z"/>
          <w:noProof w:val="0"/>
        </w:rPr>
      </w:pPr>
      <w:ins w:id="167" w:author="Ericsson User" w:date="2019-04-30T11:57:00Z">
        <w:r w:rsidRPr="009A0050">
          <w:rPr>
            <w:noProof w:val="0"/>
          </w:rPr>
          <w:t>}</w:t>
        </w:r>
      </w:ins>
    </w:p>
    <w:p w14:paraId="60E44F81" w14:textId="77777777" w:rsidR="008A1652" w:rsidRPr="009A0050" w:rsidRDefault="008A1652" w:rsidP="002C276E">
      <w:pPr>
        <w:pStyle w:val="PL"/>
      </w:pPr>
    </w:p>
    <w:p w14:paraId="6C5BE6D9" w14:textId="77777777" w:rsidR="002C276E" w:rsidRPr="009A0050" w:rsidRDefault="002C276E" w:rsidP="002C276E">
      <w:pPr>
        <w:pStyle w:val="PL"/>
      </w:pPr>
    </w:p>
    <w:p w14:paraId="1CB3FE5B" w14:textId="77777777" w:rsidR="002C276E" w:rsidRPr="009A0050" w:rsidRDefault="002C276E" w:rsidP="002C276E">
      <w:pPr>
        <w:pStyle w:val="PL"/>
        <w:rPr>
          <w:noProof w:val="0"/>
        </w:rPr>
      </w:pPr>
    </w:p>
    <w:p w14:paraId="4031B5B6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>END</w:t>
      </w:r>
    </w:p>
    <w:p w14:paraId="4E14D9FD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 xml:space="preserve">-- ASN1STOP </w:t>
      </w:r>
    </w:p>
    <w:p w14:paraId="12EE1F22" w14:textId="32D6BCBA" w:rsidR="002C276E" w:rsidRDefault="002C276E" w:rsidP="00AD619C">
      <w:pPr>
        <w:jc w:val="center"/>
        <w:rPr>
          <w:color w:val="FF0000"/>
        </w:rPr>
      </w:pPr>
    </w:p>
    <w:p w14:paraId="7B8EEE48" w14:textId="77777777" w:rsidR="00951BD9" w:rsidRPr="009A0050" w:rsidRDefault="00951BD9" w:rsidP="00951BD9">
      <w:pPr>
        <w:pStyle w:val="Heading3"/>
      </w:pPr>
      <w:bookmarkStart w:id="168" w:name="_Toc5646363"/>
      <w:r w:rsidRPr="009A0050">
        <w:t>9.4.4</w:t>
      </w:r>
      <w:r w:rsidRPr="009A0050">
        <w:tab/>
        <w:t>PDU Definitions</w:t>
      </w:r>
      <w:bookmarkEnd w:id="168"/>
    </w:p>
    <w:p w14:paraId="3558387E" w14:textId="77777777" w:rsidR="00951BD9" w:rsidRPr="009A0050" w:rsidRDefault="00951BD9" w:rsidP="00951BD9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 xml:space="preserve">-- ASN1START </w:t>
      </w:r>
    </w:p>
    <w:p w14:paraId="147C08D3" w14:textId="77777777" w:rsidR="00951BD9" w:rsidRPr="009A0050" w:rsidRDefault="00951BD9" w:rsidP="00951BD9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**************************************************************</w:t>
      </w:r>
    </w:p>
    <w:p w14:paraId="756B5254" w14:textId="77777777" w:rsidR="00951BD9" w:rsidRPr="009A0050" w:rsidRDefault="00951BD9" w:rsidP="00951BD9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</w:t>
      </w:r>
    </w:p>
    <w:p w14:paraId="31424BE4" w14:textId="77777777" w:rsidR="00951BD9" w:rsidRPr="009A0050" w:rsidRDefault="00951BD9" w:rsidP="00951BD9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PDU definitions for F1AP.</w:t>
      </w:r>
    </w:p>
    <w:p w14:paraId="5766288B" w14:textId="77777777" w:rsidR="00951BD9" w:rsidRPr="009A0050" w:rsidRDefault="00951BD9" w:rsidP="00951BD9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</w:t>
      </w:r>
    </w:p>
    <w:p w14:paraId="052E379D" w14:textId="77777777" w:rsidR="00951BD9" w:rsidRPr="009A0050" w:rsidRDefault="00951BD9" w:rsidP="00951BD9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**************************************************************</w:t>
      </w:r>
    </w:p>
    <w:p w14:paraId="591830B7" w14:textId="77777777" w:rsidR="00951BD9" w:rsidRPr="009A0050" w:rsidRDefault="00951BD9" w:rsidP="00951BD9">
      <w:pPr>
        <w:pStyle w:val="PL"/>
        <w:rPr>
          <w:noProof w:val="0"/>
          <w:snapToGrid w:val="0"/>
        </w:rPr>
      </w:pPr>
    </w:p>
    <w:p w14:paraId="1011BC8B" w14:textId="77777777" w:rsidR="00951BD9" w:rsidRPr="009A0050" w:rsidRDefault="00951BD9" w:rsidP="00951BD9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 xml:space="preserve">F1AP-PDU-Contents { </w:t>
      </w:r>
    </w:p>
    <w:p w14:paraId="137ACEBB" w14:textId="77777777" w:rsidR="00951BD9" w:rsidRPr="009A0050" w:rsidRDefault="00951BD9" w:rsidP="00951BD9">
      <w:pPr>
        <w:pStyle w:val="PL"/>
        <w:rPr>
          <w:noProof w:val="0"/>
          <w:snapToGrid w:val="0"/>
        </w:rPr>
      </w:pPr>
      <w:proofErr w:type="spellStart"/>
      <w:r w:rsidRPr="009A0050">
        <w:rPr>
          <w:noProof w:val="0"/>
          <w:snapToGrid w:val="0"/>
        </w:rPr>
        <w:t>itu-t</w:t>
      </w:r>
      <w:proofErr w:type="spellEnd"/>
      <w:r w:rsidRPr="009A0050">
        <w:rPr>
          <w:noProof w:val="0"/>
          <w:snapToGrid w:val="0"/>
        </w:rPr>
        <w:t xml:space="preserve"> (0) identified-organization (4) </w:t>
      </w:r>
      <w:proofErr w:type="spellStart"/>
      <w:r w:rsidRPr="009A0050">
        <w:rPr>
          <w:noProof w:val="0"/>
          <w:snapToGrid w:val="0"/>
        </w:rPr>
        <w:t>etsi</w:t>
      </w:r>
      <w:proofErr w:type="spellEnd"/>
      <w:r w:rsidRPr="009A0050">
        <w:rPr>
          <w:noProof w:val="0"/>
          <w:snapToGrid w:val="0"/>
        </w:rPr>
        <w:t xml:space="preserve"> (0) </w:t>
      </w:r>
      <w:proofErr w:type="spellStart"/>
      <w:r w:rsidRPr="009A0050">
        <w:rPr>
          <w:noProof w:val="0"/>
          <w:snapToGrid w:val="0"/>
        </w:rPr>
        <w:t>mobileDomain</w:t>
      </w:r>
      <w:proofErr w:type="spellEnd"/>
      <w:r w:rsidRPr="009A0050">
        <w:rPr>
          <w:noProof w:val="0"/>
          <w:snapToGrid w:val="0"/>
        </w:rPr>
        <w:t xml:space="preserve"> (0) </w:t>
      </w:r>
    </w:p>
    <w:p w14:paraId="6959922E" w14:textId="77777777" w:rsidR="00951BD9" w:rsidRPr="009A0050" w:rsidRDefault="00951BD9" w:rsidP="00951BD9">
      <w:pPr>
        <w:pStyle w:val="PL"/>
        <w:rPr>
          <w:noProof w:val="0"/>
          <w:snapToGrid w:val="0"/>
        </w:rPr>
      </w:pPr>
      <w:proofErr w:type="spellStart"/>
      <w:r w:rsidRPr="009A0050">
        <w:rPr>
          <w:noProof w:val="0"/>
          <w:snapToGrid w:val="0"/>
        </w:rPr>
        <w:t>ngran</w:t>
      </w:r>
      <w:proofErr w:type="spellEnd"/>
      <w:r w:rsidRPr="009A0050">
        <w:rPr>
          <w:noProof w:val="0"/>
          <w:snapToGrid w:val="0"/>
        </w:rPr>
        <w:t>-access (22) modules (3) f1ap (3) version1 (1) f1ap-PDU-Contents (1</w:t>
      </w:r>
      <w:proofErr w:type="gramStart"/>
      <w:r w:rsidRPr="009A0050">
        <w:rPr>
          <w:noProof w:val="0"/>
          <w:snapToGrid w:val="0"/>
        </w:rPr>
        <w:t>) }</w:t>
      </w:r>
      <w:proofErr w:type="gramEnd"/>
    </w:p>
    <w:p w14:paraId="2C49DC08" w14:textId="77777777" w:rsidR="00951BD9" w:rsidRPr="009A0050" w:rsidRDefault="00951BD9" w:rsidP="00951BD9">
      <w:pPr>
        <w:pStyle w:val="PL"/>
        <w:rPr>
          <w:noProof w:val="0"/>
          <w:snapToGrid w:val="0"/>
        </w:rPr>
      </w:pPr>
    </w:p>
    <w:p w14:paraId="288AF946" w14:textId="77777777" w:rsidR="00951BD9" w:rsidRPr="009A0050" w:rsidRDefault="00951BD9" w:rsidP="00951BD9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 xml:space="preserve">DEFINITIONS AUTOMATIC </w:t>
      </w:r>
      <w:proofErr w:type="gramStart"/>
      <w:r w:rsidRPr="009A0050">
        <w:rPr>
          <w:noProof w:val="0"/>
          <w:snapToGrid w:val="0"/>
        </w:rPr>
        <w:t>TAGS ::=</w:t>
      </w:r>
      <w:proofErr w:type="gramEnd"/>
      <w:r w:rsidRPr="009A0050">
        <w:rPr>
          <w:noProof w:val="0"/>
          <w:snapToGrid w:val="0"/>
        </w:rPr>
        <w:t xml:space="preserve"> </w:t>
      </w:r>
    </w:p>
    <w:p w14:paraId="7689A826" w14:textId="77777777" w:rsidR="00951BD9" w:rsidRPr="009A0050" w:rsidRDefault="00951BD9" w:rsidP="00951BD9">
      <w:pPr>
        <w:pStyle w:val="PL"/>
        <w:rPr>
          <w:noProof w:val="0"/>
          <w:snapToGrid w:val="0"/>
        </w:rPr>
      </w:pPr>
    </w:p>
    <w:p w14:paraId="1A04C313" w14:textId="77777777" w:rsidR="00951BD9" w:rsidRPr="009A0050" w:rsidRDefault="00951BD9" w:rsidP="00951BD9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BEGIN</w:t>
      </w:r>
    </w:p>
    <w:p w14:paraId="43BC80C0" w14:textId="77777777" w:rsidR="00951BD9" w:rsidRPr="009A0050" w:rsidRDefault="00951BD9" w:rsidP="00951BD9">
      <w:pPr>
        <w:pStyle w:val="PL"/>
        <w:rPr>
          <w:noProof w:val="0"/>
          <w:snapToGrid w:val="0"/>
        </w:rPr>
      </w:pPr>
    </w:p>
    <w:p w14:paraId="31A41F37" w14:textId="77777777" w:rsidR="00951BD9" w:rsidRPr="009A0050" w:rsidRDefault="00951BD9" w:rsidP="00951BD9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**************************************************************</w:t>
      </w:r>
    </w:p>
    <w:p w14:paraId="004E562E" w14:textId="77777777" w:rsidR="00951BD9" w:rsidRPr="009A0050" w:rsidRDefault="00951BD9" w:rsidP="00951BD9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</w:t>
      </w:r>
    </w:p>
    <w:p w14:paraId="584CC3FA" w14:textId="77777777" w:rsidR="00951BD9" w:rsidRPr="009A0050" w:rsidRDefault="00951BD9" w:rsidP="00951BD9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IE parameter types from other modules.</w:t>
      </w:r>
    </w:p>
    <w:p w14:paraId="1407408A" w14:textId="77777777" w:rsidR="00951BD9" w:rsidRPr="009A0050" w:rsidRDefault="00951BD9" w:rsidP="00951BD9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</w:t>
      </w:r>
    </w:p>
    <w:p w14:paraId="7543B383" w14:textId="77777777" w:rsidR="00951BD9" w:rsidRPr="009A0050" w:rsidRDefault="00951BD9" w:rsidP="00951BD9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**************************************************************</w:t>
      </w:r>
    </w:p>
    <w:p w14:paraId="414AB06F" w14:textId="77777777" w:rsidR="00951BD9" w:rsidRPr="009A0050" w:rsidRDefault="00951BD9" w:rsidP="00951BD9">
      <w:pPr>
        <w:pStyle w:val="PL"/>
        <w:rPr>
          <w:noProof w:val="0"/>
          <w:snapToGrid w:val="0"/>
        </w:rPr>
      </w:pPr>
    </w:p>
    <w:p w14:paraId="695F784D" w14:textId="77777777" w:rsidR="00951BD9" w:rsidRPr="009A0050" w:rsidRDefault="00951BD9" w:rsidP="00951BD9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IMPORTS</w:t>
      </w:r>
    </w:p>
    <w:p w14:paraId="0E9703FB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Candidate-SpCell-Item,</w:t>
      </w:r>
    </w:p>
    <w:p w14:paraId="52807E23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Cause,</w:t>
      </w:r>
    </w:p>
    <w:p w14:paraId="2673E945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Cells-Failed-to-be-Activated-List-Item,</w:t>
      </w:r>
    </w:p>
    <w:p w14:paraId="47C8CCC4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Cells-Status-Item,</w:t>
      </w:r>
    </w:p>
    <w:p w14:paraId="7D6446BA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Cells-to-be-Activated-List-Item,</w:t>
      </w:r>
    </w:p>
    <w:p w14:paraId="0AFA515F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Cells-to-be-Deactivated-List-Item,</w:t>
      </w:r>
      <w:r w:rsidRPr="009A0050">
        <w:t xml:space="preserve"> </w:t>
      </w:r>
    </w:p>
    <w:p w14:paraId="40107078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CellULConfigured,</w:t>
      </w:r>
    </w:p>
    <w:p w14:paraId="51B785F5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CriticalityDiagnostics,</w:t>
      </w:r>
      <w:r w:rsidRPr="009A0050">
        <w:t xml:space="preserve"> </w:t>
      </w:r>
    </w:p>
    <w:p w14:paraId="089AE418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C-RNTI,</w:t>
      </w:r>
    </w:p>
    <w:p w14:paraId="392D2943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CUtoDURRCInformation,</w:t>
      </w:r>
      <w:r w:rsidRPr="009A0050">
        <w:t xml:space="preserve"> </w:t>
      </w:r>
    </w:p>
    <w:p w14:paraId="1494C031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DRB-Activity-Item,</w:t>
      </w:r>
    </w:p>
    <w:p w14:paraId="299DCAE7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DRBID,</w:t>
      </w:r>
    </w:p>
    <w:p w14:paraId="257DD51D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DRBs-FailedToBeModified-Item,</w:t>
      </w:r>
    </w:p>
    <w:p w14:paraId="6765812A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DRBs-FailedToBeSetup-Item,</w:t>
      </w:r>
    </w:p>
    <w:p w14:paraId="3C191AF9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DRBs-FailedToBeSetupMod-Item,</w:t>
      </w:r>
    </w:p>
    <w:p w14:paraId="2A2C9FD2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DRB-Notify-Item,</w:t>
      </w:r>
    </w:p>
    <w:p w14:paraId="0CFBFB35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DRBs-ModifiedConf-Item,</w:t>
      </w:r>
    </w:p>
    <w:p w14:paraId="39E0D168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DRBs-Modified-Item,</w:t>
      </w:r>
    </w:p>
    <w:p w14:paraId="00CE629E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DRBs-Required-ToBeModified-Item,</w:t>
      </w:r>
    </w:p>
    <w:p w14:paraId="08AA0717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DRBs-Required-ToBeReleased-Item,</w:t>
      </w:r>
    </w:p>
    <w:p w14:paraId="7DDEBFF7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DRBs-Setup-Item,</w:t>
      </w:r>
    </w:p>
    <w:p w14:paraId="65775E6D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DRBs-SetupMod-Item,</w:t>
      </w:r>
    </w:p>
    <w:p w14:paraId="2F6E6F37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DRBs-ToBeModified-Item,</w:t>
      </w:r>
    </w:p>
    <w:p w14:paraId="3AAD4EDF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lastRenderedPageBreak/>
        <w:tab/>
        <w:t>DRBs-ToBeReleased-Item,</w:t>
      </w:r>
    </w:p>
    <w:p w14:paraId="25B79C34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DRBs-ToBeSetup-Item,</w:t>
      </w:r>
    </w:p>
    <w:p w14:paraId="0FF02C8B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DRBs-ToBeSetupMod-Item,</w:t>
      </w:r>
    </w:p>
    <w:p w14:paraId="0BE98613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DRXCycle,</w:t>
      </w:r>
    </w:p>
    <w:p w14:paraId="18C93583" w14:textId="77777777" w:rsidR="00951BD9" w:rsidRPr="009A0050" w:rsidRDefault="00951BD9" w:rsidP="00951BD9">
      <w:pPr>
        <w:pStyle w:val="PL"/>
        <w:rPr>
          <w:snapToGrid w:val="0"/>
        </w:rPr>
      </w:pPr>
      <w:r w:rsidRPr="009A0050">
        <w:rPr>
          <w:snapToGrid w:val="0"/>
        </w:rPr>
        <w:tab/>
        <w:t>DRXConfigurationIndicator,</w:t>
      </w:r>
    </w:p>
    <w:p w14:paraId="7A169550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DUtoCURRCInformation,</w:t>
      </w:r>
    </w:p>
    <w:p w14:paraId="4F6B1D24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EUTRANQoS,</w:t>
      </w:r>
    </w:p>
    <w:p w14:paraId="5B49CA50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ExecuteDuplication,</w:t>
      </w:r>
    </w:p>
    <w:p w14:paraId="38E34FE8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FullConfiguration,</w:t>
      </w:r>
    </w:p>
    <w:p w14:paraId="037D3FE4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GNB-CU-UE-F1AP-ID,</w:t>
      </w:r>
    </w:p>
    <w:p w14:paraId="7708C1AD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GNB-DU-UE-F1AP-ID,</w:t>
      </w:r>
    </w:p>
    <w:p w14:paraId="25FAFE5D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GNB-DU-ID,</w:t>
      </w:r>
    </w:p>
    <w:p w14:paraId="28FCFAA5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GNB-DU-Served-Cells-Item,</w:t>
      </w:r>
    </w:p>
    <w:p w14:paraId="0C286303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GNB-DU-System-Information,</w:t>
      </w:r>
      <w:r w:rsidRPr="009A0050">
        <w:t xml:space="preserve"> </w:t>
      </w:r>
    </w:p>
    <w:p w14:paraId="046B201E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GNB-CU-Name,</w:t>
      </w:r>
    </w:p>
    <w:p w14:paraId="1CBBD0F4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GNB-DU-Name,</w:t>
      </w:r>
    </w:p>
    <w:p w14:paraId="6C4BE100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InactivityMonitoringRequest,</w:t>
      </w:r>
    </w:p>
    <w:p w14:paraId="3603BE54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InactivityMonitoringResponse,</w:t>
      </w:r>
    </w:p>
    <w:p w14:paraId="48A963C6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NotificationControl,</w:t>
      </w:r>
    </w:p>
    <w:p w14:paraId="256572CE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NRCGI,</w:t>
      </w:r>
    </w:p>
    <w:p w14:paraId="3FF21470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NRPCI,</w:t>
      </w:r>
    </w:p>
    <w:p w14:paraId="4506F117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Potential-SpCell-Item,</w:t>
      </w:r>
    </w:p>
    <w:p w14:paraId="365BE87B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RAT-FrequencyPriorityInformation,</w:t>
      </w:r>
    </w:p>
    <w:p w14:paraId="7EF28A73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ResourceCoordinationTransferContainer,</w:t>
      </w:r>
    </w:p>
    <w:p w14:paraId="39B660D4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RRCContainer,</w:t>
      </w:r>
    </w:p>
    <w:p w14:paraId="24AD7305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RRCReconfigurationCompleteIndicator,</w:t>
      </w:r>
    </w:p>
    <w:p w14:paraId="2D223DAA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SCellIndex,</w:t>
      </w:r>
    </w:p>
    <w:p w14:paraId="15A47B1A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SCell-ToBeRemoved-Item,</w:t>
      </w:r>
    </w:p>
    <w:p w14:paraId="62134DD7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SCell-ToBeSetup-Item,</w:t>
      </w:r>
    </w:p>
    <w:p w14:paraId="199E1031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SCell-ToBeSetupMod-Item,</w:t>
      </w:r>
    </w:p>
    <w:p w14:paraId="5FDFEE88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SCell-FailedtoSetup-Item,</w:t>
      </w:r>
    </w:p>
    <w:p w14:paraId="2CCEC33B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SCell-FailedtoSetupMod-Item,</w:t>
      </w:r>
      <w:r w:rsidRPr="009A0050">
        <w:t xml:space="preserve"> </w:t>
      </w:r>
    </w:p>
    <w:p w14:paraId="13247086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ServCellIndex,</w:t>
      </w:r>
    </w:p>
    <w:p w14:paraId="77FD8018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Served-Cell-Information,</w:t>
      </w:r>
    </w:p>
    <w:p w14:paraId="53281A7E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Served-Cells-To-Add-Item,</w:t>
      </w:r>
    </w:p>
    <w:p w14:paraId="448D44B1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Served-Cells-To-Delete-Item,</w:t>
      </w:r>
    </w:p>
    <w:p w14:paraId="7A9109DF" w14:textId="77777777" w:rsidR="00951BD9" w:rsidRPr="009A0050" w:rsidRDefault="00951BD9" w:rsidP="00951BD9">
      <w:pPr>
        <w:pStyle w:val="PL"/>
        <w:rPr>
          <w:snapToGrid w:val="0"/>
        </w:rPr>
      </w:pPr>
      <w:r w:rsidRPr="009A0050">
        <w:rPr>
          <w:rFonts w:eastAsia="SimSun"/>
          <w:snapToGrid w:val="0"/>
        </w:rPr>
        <w:tab/>
        <w:t>Served-Cells-To-Modify-Item,</w:t>
      </w:r>
    </w:p>
    <w:p w14:paraId="2934AC78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snapToGrid w:val="0"/>
        </w:rPr>
        <w:tab/>
        <w:t>ServingCellMO,</w:t>
      </w:r>
    </w:p>
    <w:p w14:paraId="64C94631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SRBID,</w:t>
      </w:r>
    </w:p>
    <w:p w14:paraId="1896B466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SRBs-FailedToBeSetup-Item,</w:t>
      </w:r>
    </w:p>
    <w:p w14:paraId="6893646D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SRBs-FailedToBeSetupMod-Item,</w:t>
      </w:r>
    </w:p>
    <w:p w14:paraId="79808C5A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SRBs-Required-ToBeReleased-Item,</w:t>
      </w:r>
    </w:p>
    <w:p w14:paraId="539541F8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SRBs-ToBeReleased-Item,</w:t>
      </w:r>
    </w:p>
    <w:p w14:paraId="2010A8E1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SRBs-ToBeSetup-Item,</w:t>
      </w:r>
    </w:p>
    <w:p w14:paraId="3A2B74CA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SRBs-ToBeSetupMod-Item,</w:t>
      </w:r>
    </w:p>
    <w:p w14:paraId="302C33F0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SRBs-Modified-Item,</w:t>
      </w:r>
    </w:p>
    <w:p w14:paraId="2AD14DC3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SRBs-Setup-Item,</w:t>
      </w:r>
    </w:p>
    <w:p w14:paraId="3AA107EF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SRBs-SetupMod-Item,</w:t>
      </w:r>
    </w:p>
    <w:p w14:paraId="4EBA2A59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TimeToWait,</w:t>
      </w:r>
    </w:p>
    <w:p w14:paraId="56F77FF5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TransactionID,</w:t>
      </w:r>
    </w:p>
    <w:p w14:paraId="6FF4BBDC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Transmission</w:t>
      </w:r>
      <w:r w:rsidRPr="009A0050">
        <w:rPr>
          <w:snapToGrid w:val="0"/>
        </w:rPr>
        <w:t>Action</w:t>
      </w:r>
      <w:r w:rsidRPr="009A0050">
        <w:rPr>
          <w:rFonts w:eastAsia="SimSun"/>
          <w:snapToGrid w:val="0"/>
        </w:rPr>
        <w:t>Indicator,</w:t>
      </w:r>
    </w:p>
    <w:p w14:paraId="1AD7C94E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UE-associatedLogicalF1-ConnectionItem,</w:t>
      </w:r>
    </w:p>
    <w:p w14:paraId="63527BD7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DUtoCURRCContainer,</w:t>
      </w:r>
    </w:p>
    <w:p w14:paraId="6E65E462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lastRenderedPageBreak/>
        <w:tab/>
        <w:t xml:space="preserve">PagingCell-Item, </w:t>
      </w:r>
    </w:p>
    <w:p w14:paraId="55F7786A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snapToGrid w:val="0"/>
        </w:rPr>
        <w:tab/>
        <w:t>SItype-List,</w:t>
      </w:r>
    </w:p>
    <w:p w14:paraId="11D35B3E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UEIdentityIndexValue,</w:t>
      </w:r>
    </w:p>
    <w:p w14:paraId="7460201A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GNB-CU-TNL-Association-Setup-Item,</w:t>
      </w:r>
    </w:p>
    <w:p w14:paraId="26BC89B2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GNB-CU-TNL-Association-Failed-To-Setup-Item,</w:t>
      </w:r>
    </w:p>
    <w:p w14:paraId="29FB3C12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GNB-CU-TNL-Association-To-Add-Item,</w:t>
      </w:r>
    </w:p>
    <w:p w14:paraId="263C402E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GNB-CU-TNL-Association-To-Remove-Item,</w:t>
      </w:r>
    </w:p>
    <w:p w14:paraId="7076DCAE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GNB-CU-TNL-Association-To-Update-Item,</w:t>
      </w:r>
    </w:p>
    <w:p w14:paraId="1AFCF35A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MaskedIMEISV,</w:t>
      </w:r>
    </w:p>
    <w:p w14:paraId="75108C26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PagingDRX,</w:t>
      </w:r>
    </w:p>
    <w:p w14:paraId="16DD8073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PagingPriority,</w:t>
      </w:r>
    </w:p>
    <w:p w14:paraId="4A956BF5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PagingIdentity,</w:t>
      </w:r>
    </w:p>
    <w:p w14:paraId="615B67F9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Cells-to-be-Barred-Item,</w:t>
      </w:r>
    </w:p>
    <w:p w14:paraId="0AB0B0B9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PWSSystemInformation,</w:t>
      </w:r>
    </w:p>
    <w:p w14:paraId="377866F3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Broadcast-To-Be-Cancelled-Item,</w:t>
      </w:r>
    </w:p>
    <w:p w14:paraId="21124588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Cells-Broadcast-Cancelled-Item,</w:t>
      </w:r>
    </w:p>
    <w:p w14:paraId="5502304C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NR-CGI-List-For-Restart-Item,</w:t>
      </w:r>
    </w:p>
    <w:p w14:paraId="5003AECC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PWS-Failed-NR-CGI-Item,</w:t>
      </w:r>
    </w:p>
    <w:p w14:paraId="3855A41F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RepetitionPeriod,</w:t>
      </w:r>
    </w:p>
    <w:p w14:paraId="48861533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NumberofBroadcastRequest,</w:t>
      </w:r>
    </w:p>
    <w:p w14:paraId="5AE81A7F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Cells-To-Be-Broadcast-Item,</w:t>
      </w:r>
    </w:p>
    <w:p w14:paraId="154D533B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Cells-Broadcast-Completed-Item,</w:t>
      </w:r>
    </w:p>
    <w:p w14:paraId="527EB0C9" w14:textId="77777777" w:rsidR="00951BD9" w:rsidRPr="009A0050" w:rsidRDefault="00951BD9" w:rsidP="00951BD9">
      <w:pPr>
        <w:pStyle w:val="PL"/>
        <w:rPr>
          <w:snapToGrid w:val="0"/>
        </w:rPr>
      </w:pPr>
      <w:r w:rsidRPr="009A0050">
        <w:rPr>
          <w:rFonts w:eastAsia="SimSun"/>
          <w:snapToGrid w:val="0"/>
        </w:rPr>
        <w:tab/>
        <w:t>Cancel-all-Warning-Messages-Indicator</w:t>
      </w:r>
      <w:r w:rsidRPr="009A0050">
        <w:rPr>
          <w:snapToGrid w:val="0"/>
        </w:rPr>
        <w:t>,</w:t>
      </w:r>
    </w:p>
    <w:p w14:paraId="6150EB41" w14:textId="77777777" w:rsidR="00951BD9" w:rsidRPr="009A0050" w:rsidRDefault="00951BD9" w:rsidP="00951BD9">
      <w:pPr>
        <w:pStyle w:val="PL"/>
        <w:rPr>
          <w:rFonts w:ascii="Courier" w:hAnsi="Courier" w:cs="Courier"/>
          <w:sz w:val="17"/>
          <w:szCs w:val="17"/>
          <w:lang w:val="en-US" w:eastAsia="zh-CN"/>
        </w:rPr>
      </w:pPr>
      <w:r w:rsidRPr="009A0050">
        <w:rPr>
          <w:rFonts w:ascii="Courier" w:hAnsi="Courier" w:cs="Courier"/>
          <w:sz w:val="17"/>
          <w:szCs w:val="17"/>
          <w:lang w:val="en-US" w:eastAsia="zh-CN"/>
        </w:rPr>
        <w:tab/>
        <w:t>EUTRA-NR-CellResourceCoordinationReq-Container,</w:t>
      </w:r>
    </w:p>
    <w:p w14:paraId="785E0D74" w14:textId="77777777" w:rsidR="00951BD9" w:rsidRPr="009A0050" w:rsidRDefault="00951BD9" w:rsidP="00951BD9">
      <w:pPr>
        <w:pStyle w:val="PL"/>
        <w:rPr>
          <w:snapToGrid w:val="0"/>
          <w:lang w:val="en-US"/>
        </w:rPr>
      </w:pPr>
      <w:r w:rsidRPr="009A0050">
        <w:rPr>
          <w:rFonts w:ascii="Courier" w:hAnsi="Courier" w:cs="Courier"/>
          <w:sz w:val="17"/>
          <w:szCs w:val="17"/>
          <w:lang w:val="en-US" w:eastAsia="zh-CN"/>
        </w:rPr>
        <w:tab/>
        <w:t>EUTRA-NR-CellResourceCoordinationReqAck-Container,</w:t>
      </w:r>
    </w:p>
    <w:p w14:paraId="4B370A1C" w14:textId="77777777" w:rsidR="00951BD9" w:rsidRPr="009A0050" w:rsidRDefault="00951BD9" w:rsidP="00951BD9">
      <w:pPr>
        <w:pStyle w:val="PL"/>
        <w:rPr>
          <w:snapToGrid w:val="0"/>
        </w:rPr>
      </w:pPr>
      <w:r w:rsidRPr="009A0050">
        <w:rPr>
          <w:snapToGrid w:val="0"/>
        </w:rPr>
        <w:tab/>
        <w:t>RequestType,</w:t>
      </w:r>
    </w:p>
    <w:p w14:paraId="198BAE77" w14:textId="77777777" w:rsidR="00951BD9" w:rsidRPr="009A0050" w:rsidRDefault="00951BD9" w:rsidP="00951BD9">
      <w:pPr>
        <w:pStyle w:val="PL"/>
        <w:rPr>
          <w:snapToGrid w:val="0"/>
        </w:rPr>
      </w:pPr>
      <w:r w:rsidRPr="009A0050">
        <w:rPr>
          <w:snapToGrid w:val="0"/>
        </w:rPr>
        <w:tab/>
        <w:t>PLMN-Identity,</w:t>
      </w:r>
    </w:p>
    <w:p w14:paraId="1EB0B9FD" w14:textId="77777777" w:rsidR="00951BD9" w:rsidRPr="009A0050" w:rsidRDefault="00951BD9" w:rsidP="00951BD9">
      <w:pPr>
        <w:pStyle w:val="PL"/>
        <w:rPr>
          <w:snapToGrid w:val="0"/>
        </w:rPr>
      </w:pPr>
      <w:r w:rsidRPr="009A0050">
        <w:rPr>
          <w:snapToGrid w:val="0"/>
        </w:rPr>
        <w:tab/>
        <w:t xml:space="preserve">RLCFailureIndication, </w:t>
      </w:r>
    </w:p>
    <w:p w14:paraId="7CDBDF92" w14:textId="77777777" w:rsidR="00951BD9" w:rsidRPr="009A0050" w:rsidRDefault="00951BD9" w:rsidP="00951BD9">
      <w:pPr>
        <w:pStyle w:val="PL"/>
        <w:rPr>
          <w:snapToGrid w:val="0"/>
        </w:rPr>
      </w:pPr>
      <w:r w:rsidRPr="009A0050">
        <w:rPr>
          <w:snapToGrid w:val="0"/>
        </w:rPr>
        <w:tab/>
        <w:t>UplinkTxDirectCurrentListInformation,</w:t>
      </w:r>
    </w:p>
    <w:p w14:paraId="1A1CDAE1" w14:textId="77777777" w:rsidR="00951BD9" w:rsidRPr="009A0050" w:rsidRDefault="00951BD9" w:rsidP="00951BD9">
      <w:pPr>
        <w:pStyle w:val="PL"/>
        <w:rPr>
          <w:snapToGrid w:val="0"/>
        </w:rPr>
      </w:pPr>
      <w:r w:rsidRPr="009A0050">
        <w:rPr>
          <w:snapToGrid w:val="0"/>
        </w:rPr>
        <w:tab/>
        <w:t>SULAccessIndication,</w:t>
      </w:r>
    </w:p>
    <w:p w14:paraId="6005A082" w14:textId="77777777" w:rsidR="00951BD9" w:rsidRPr="009A0050" w:rsidRDefault="00951BD9" w:rsidP="00951BD9">
      <w:pPr>
        <w:pStyle w:val="PL"/>
        <w:rPr>
          <w:snapToGrid w:val="0"/>
        </w:rPr>
      </w:pPr>
      <w:r w:rsidRPr="009A0050">
        <w:rPr>
          <w:snapToGrid w:val="0"/>
        </w:rPr>
        <w:tab/>
        <w:t>Protected-EUTRA-Resources-Item,</w:t>
      </w:r>
    </w:p>
    <w:p w14:paraId="52EB92F6" w14:textId="77777777" w:rsidR="00951BD9" w:rsidRPr="009A0050" w:rsidRDefault="00951BD9" w:rsidP="00951BD9">
      <w:pPr>
        <w:pStyle w:val="PL"/>
        <w:rPr>
          <w:snapToGrid w:val="0"/>
        </w:rPr>
      </w:pPr>
      <w:r w:rsidRPr="009A0050">
        <w:rPr>
          <w:snapToGrid w:val="0"/>
        </w:rPr>
        <w:tab/>
        <w:t>GNB-DUConfigurationQuery,</w:t>
      </w:r>
    </w:p>
    <w:p w14:paraId="3271CB3F" w14:textId="77777777" w:rsidR="00951BD9" w:rsidRPr="009A0050" w:rsidRDefault="00951BD9" w:rsidP="00951BD9">
      <w:pPr>
        <w:pStyle w:val="PL"/>
        <w:rPr>
          <w:snapToGrid w:val="0"/>
        </w:rPr>
      </w:pPr>
      <w:r w:rsidRPr="009A0050">
        <w:rPr>
          <w:snapToGrid w:val="0"/>
        </w:rPr>
        <w:tab/>
        <w:t>BitRate,</w:t>
      </w:r>
    </w:p>
    <w:p w14:paraId="528F0E98" w14:textId="77777777" w:rsidR="00951BD9" w:rsidRPr="009A0050" w:rsidRDefault="00951BD9" w:rsidP="00951BD9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RRC-Version,</w:t>
      </w:r>
    </w:p>
    <w:p w14:paraId="552FCDD6" w14:textId="77777777" w:rsidR="00951BD9" w:rsidRPr="009A0050" w:rsidRDefault="00951BD9" w:rsidP="00951BD9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GNBDUOverloadInformation</w:t>
      </w:r>
      <w:proofErr w:type="spellEnd"/>
      <w:r w:rsidRPr="009A0050">
        <w:rPr>
          <w:noProof w:val="0"/>
          <w:snapToGrid w:val="0"/>
        </w:rPr>
        <w:t>,</w:t>
      </w:r>
    </w:p>
    <w:p w14:paraId="25F864CF" w14:textId="77777777" w:rsidR="00951BD9" w:rsidRPr="009A0050" w:rsidRDefault="00951BD9" w:rsidP="00951BD9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RRCDeliveryStatusRequest</w:t>
      </w:r>
      <w:proofErr w:type="spellEnd"/>
      <w:r w:rsidRPr="009A0050">
        <w:rPr>
          <w:noProof w:val="0"/>
          <w:snapToGrid w:val="0"/>
        </w:rPr>
        <w:t>,</w:t>
      </w:r>
    </w:p>
    <w:p w14:paraId="4540196A" w14:textId="77777777" w:rsidR="00951BD9" w:rsidRPr="009A0050" w:rsidRDefault="00951BD9" w:rsidP="00951BD9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NeedforGap</w:t>
      </w:r>
      <w:proofErr w:type="spellEnd"/>
      <w:r w:rsidRPr="009A0050">
        <w:rPr>
          <w:noProof w:val="0"/>
          <w:snapToGrid w:val="0"/>
        </w:rPr>
        <w:t>,</w:t>
      </w:r>
    </w:p>
    <w:p w14:paraId="471BC489" w14:textId="77777777" w:rsidR="00951BD9" w:rsidRPr="009A0050" w:rsidRDefault="00951BD9" w:rsidP="00951BD9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RRCDeliveryStatus</w:t>
      </w:r>
      <w:proofErr w:type="spellEnd"/>
      <w:r w:rsidRPr="009A0050">
        <w:rPr>
          <w:noProof w:val="0"/>
          <w:snapToGrid w:val="0"/>
        </w:rPr>
        <w:t>,</w:t>
      </w:r>
    </w:p>
    <w:p w14:paraId="0F4F8B1F" w14:textId="77777777" w:rsidR="00951BD9" w:rsidRPr="009A0050" w:rsidRDefault="00951BD9" w:rsidP="00951BD9">
      <w:pPr>
        <w:pStyle w:val="PL"/>
        <w:rPr>
          <w:noProof w:val="0"/>
          <w:snapToGrid w:val="0"/>
          <w:lang w:eastAsia="zh-CN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</w:rPr>
        <w:t>ResourceCoordinationTransferInformation</w:t>
      </w:r>
      <w:proofErr w:type="spellEnd"/>
      <w:r w:rsidRPr="009A0050">
        <w:rPr>
          <w:rFonts w:hint="eastAsia"/>
          <w:noProof w:val="0"/>
          <w:snapToGrid w:val="0"/>
          <w:lang w:eastAsia="zh-CN"/>
        </w:rPr>
        <w:t>,</w:t>
      </w:r>
    </w:p>
    <w:p w14:paraId="7998E572" w14:textId="77777777" w:rsidR="00951BD9" w:rsidRPr="009A0050" w:rsidRDefault="00951BD9" w:rsidP="00951BD9">
      <w:pPr>
        <w:pStyle w:val="PL"/>
        <w:rPr>
          <w:noProof w:val="0"/>
          <w:snapToGrid w:val="0"/>
          <w:lang w:eastAsia="zh-CN"/>
        </w:rPr>
      </w:pPr>
      <w:r w:rsidRPr="009A0050">
        <w:rPr>
          <w:rFonts w:hint="eastAsia"/>
          <w:noProof w:val="0"/>
          <w:snapToGrid w:val="0"/>
          <w:lang w:eastAsia="zh-CN"/>
        </w:rPr>
        <w:tab/>
      </w:r>
      <w:r w:rsidRPr="009A0050">
        <w:rPr>
          <w:rFonts w:hint="eastAsia"/>
          <w:snapToGrid w:val="0"/>
          <w:lang w:eastAsia="zh-CN"/>
        </w:rPr>
        <w:t>Dedicated-SIDelivery-NeededUE-Item</w:t>
      </w:r>
      <w:r w:rsidRPr="009A0050">
        <w:rPr>
          <w:rFonts w:hint="eastAsia"/>
          <w:noProof w:val="0"/>
          <w:snapToGrid w:val="0"/>
          <w:lang w:eastAsia="zh-CN"/>
        </w:rPr>
        <w:t>,</w:t>
      </w:r>
    </w:p>
    <w:p w14:paraId="79A747AA" w14:textId="77777777" w:rsidR="00951BD9" w:rsidRPr="009A0050" w:rsidRDefault="00951BD9" w:rsidP="00951BD9">
      <w:pPr>
        <w:pStyle w:val="PL"/>
        <w:rPr>
          <w:snapToGrid w:val="0"/>
          <w:lang w:eastAsia="zh-CN"/>
        </w:rPr>
      </w:pPr>
      <w:r w:rsidRPr="009A0050">
        <w:rPr>
          <w:rFonts w:hint="eastAsia"/>
          <w:lang w:eastAsia="zh-CN"/>
        </w:rPr>
        <w:tab/>
      </w:r>
      <w:r w:rsidRPr="009A0050">
        <w:rPr>
          <w:rFonts w:hint="eastAsia"/>
          <w:snapToGrid w:val="0"/>
        </w:rPr>
        <w:t>Associated-SCell-</w:t>
      </w:r>
      <w:r w:rsidRPr="009A0050">
        <w:rPr>
          <w:rFonts w:hint="eastAsia"/>
          <w:snapToGrid w:val="0"/>
          <w:lang w:eastAsia="zh-CN"/>
        </w:rPr>
        <w:t>Item</w:t>
      </w:r>
      <w:r w:rsidRPr="009A0050">
        <w:rPr>
          <w:snapToGrid w:val="0"/>
          <w:lang w:eastAsia="zh-CN"/>
        </w:rPr>
        <w:t>,</w:t>
      </w:r>
    </w:p>
    <w:p w14:paraId="21752B56" w14:textId="77777777" w:rsidR="00951BD9" w:rsidRPr="009A0050" w:rsidRDefault="00951BD9" w:rsidP="00951BD9">
      <w:pPr>
        <w:pStyle w:val="PL"/>
        <w:rPr>
          <w:snapToGrid w:val="0"/>
          <w:lang w:eastAsia="zh-CN"/>
        </w:rPr>
      </w:pPr>
      <w:r w:rsidRPr="009A0050">
        <w:rPr>
          <w:snapToGrid w:val="0"/>
          <w:lang w:eastAsia="zh-CN"/>
        </w:rPr>
        <w:tab/>
        <w:t>IgnoreResourceCoordinationContainer,</w:t>
      </w:r>
    </w:p>
    <w:p w14:paraId="270C4F58" w14:textId="793CDE32" w:rsidR="00951BD9" w:rsidRDefault="00951BD9" w:rsidP="00951BD9">
      <w:pPr>
        <w:pStyle w:val="PL"/>
        <w:rPr>
          <w:ins w:id="169" w:author="Ericsson User" w:date="2019-05-01T11:01:00Z"/>
          <w:snapToGrid w:val="0"/>
          <w:lang w:eastAsia="zh-CN"/>
        </w:rPr>
      </w:pPr>
      <w:r w:rsidRPr="009A0050">
        <w:rPr>
          <w:snapToGrid w:val="0"/>
          <w:lang w:eastAsia="zh-CN"/>
        </w:rPr>
        <w:tab/>
        <w:t>PagingOrigin</w:t>
      </w:r>
      <w:ins w:id="170" w:author="Ericsson User" w:date="2019-05-01T11:01:00Z">
        <w:r>
          <w:rPr>
            <w:snapToGrid w:val="0"/>
            <w:lang w:eastAsia="zh-CN"/>
          </w:rPr>
          <w:t>,</w:t>
        </w:r>
      </w:ins>
    </w:p>
    <w:p w14:paraId="2F252245" w14:textId="12B03DDF" w:rsidR="00951BD9" w:rsidRPr="009A0050" w:rsidRDefault="00951BD9" w:rsidP="00951BD9">
      <w:pPr>
        <w:pStyle w:val="PL"/>
        <w:rPr>
          <w:noProof w:val="0"/>
          <w:snapToGrid w:val="0"/>
        </w:rPr>
      </w:pPr>
      <w:ins w:id="171" w:author="Ericsson User" w:date="2019-05-01T11:01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RLF</w:t>
        </w:r>
      </w:ins>
      <w:ins w:id="172" w:author="Ericsson User" w:date="2019-05-01T11:02:00Z">
        <w:r>
          <w:rPr>
            <w:noProof w:val="0"/>
            <w:snapToGrid w:val="0"/>
          </w:rPr>
          <w:t>Type</w:t>
        </w:r>
      </w:ins>
      <w:proofErr w:type="spellEnd"/>
    </w:p>
    <w:p w14:paraId="1E4CB94A" w14:textId="77777777" w:rsidR="00951BD9" w:rsidRPr="009A0050" w:rsidRDefault="00951BD9" w:rsidP="00951BD9">
      <w:pPr>
        <w:pStyle w:val="PL"/>
        <w:rPr>
          <w:noProof w:val="0"/>
          <w:snapToGrid w:val="0"/>
        </w:rPr>
      </w:pPr>
    </w:p>
    <w:p w14:paraId="006D08F4" w14:textId="77777777" w:rsidR="00951BD9" w:rsidRPr="009A0050" w:rsidRDefault="00951BD9" w:rsidP="00951BD9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FROM F1AP-IEs</w:t>
      </w:r>
    </w:p>
    <w:p w14:paraId="71FD2D8A" w14:textId="77777777" w:rsidR="00951BD9" w:rsidRPr="009A0050" w:rsidRDefault="00951BD9" w:rsidP="00951BD9">
      <w:pPr>
        <w:pStyle w:val="PL"/>
        <w:rPr>
          <w:noProof w:val="0"/>
          <w:snapToGrid w:val="0"/>
        </w:rPr>
      </w:pPr>
    </w:p>
    <w:p w14:paraId="18C8EA1E" w14:textId="77777777" w:rsidR="00951BD9" w:rsidRPr="009A0050" w:rsidRDefault="00951BD9" w:rsidP="00951BD9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PrivateIE</w:t>
      </w:r>
      <w:proofErr w:type="spellEnd"/>
      <w:r w:rsidRPr="009A0050">
        <w:rPr>
          <w:noProof w:val="0"/>
          <w:snapToGrid w:val="0"/>
        </w:rPr>
        <w:t>-</w:t>
      </w:r>
      <w:proofErr w:type="gramStart"/>
      <w:r w:rsidRPr="009A0050">
        <w:rPr>
          <w:noProof w:val="0"/>
          <w:snapToGrid w:val="0"/>
        </w:rPr>
        <w:t>Container{</w:t>
      </w:r>
      <w:proofErr w:type="gramEnd"/>
      <w:r w:rsidRPr="009A0050">
        <w:rPr>
          <w:noProof w:val="0"/>
          <w:snapToGrid w:val="0"/>
        </w:rPr>
        <w:t>},</w:t>
      </w:r>
    </w:p>
    <w:p w14:paraId="6ECA3DF6" w14:textId="77777777" w:rsidR="00951BD9" w:rsidRPr="009A0050" w:rsidRDefault="00951BD9" w:rsidP="00951BD9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proofErr w:type="gramStart"/>
      <w:r w:rsidRPr="009A0050">
        <w:rPr>
          <w:noProof w:val="0"/>
          <w:snapToGrid w:val="0"/>
        </w:rPr>
        <w:t>ProtocolExtensionContainer</w:t>
      </w:r>
      <w:proofErr w:type="spellEnd"/>
      <w:r w:rsidRPr="009A0050">
        <w:rPr>
          <w:noProof w:val="0"/>
          <w:snapToGrid w:val="0"/>
        </w:rPr>
        <w:t>{</w:t>
      </w:r>
      <w:proofErr w:type="gramEnd"/>
      <w:r w:rsidRPr="009A0050">
        <w:rPr>
          <w:noProof w:val="0"/>
          <w:snapToGrid w:val="0"/>
        </w:rPr>
        <w:t>},</w:t>
      </w:r>
    </w:p>
    <w:p w14:paraId="5FB807FE" w14:textId="77777777" w:rsidR="00951BD9" w:rsidRPr="009A0050" w:rsidRDefault="00951BD9" w:rsidP="00951BD9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ProtocolIE</w:t>
      </w:r>
      <w:proofErr w:type="spellEnd"/>
      <w:r w:rsidRPr="009A0050">
        <w:rPr>
          <w:noProof w:val="0"/>
          <w:snapToGrid w:val="0"/>
        </w:rPr>
        <w:t>-</w:t>
      </w:r>
      <w:proofErr w:type="gramStart"/>
      <w:r w:rsidRPr="009A0050">
        <w:rPr>
          <w:noProof w:val="0"/>
          <w:snapToGrid w:val="0"/>
        </w:rPr>
        <w:t>Container{</w:t>
      </w:r>
      <w:proofErr w:type="gramEnd"/>
      <w:r w:rsidRPr="009A0050">
        <w:rPr>
          <w:noProof w:val="0"/>
          <w:snapToGrid w:val="0"/>
        </w:rPr>
        <w:t>},</w:t>
      </w:r>
    </w:p>
    <w:p w14:paraId="32177E68" w14:textId="77777777" w:rsidR="00951BD9" w:rsidRPr="009A0050" w:rsidRDefault="00951BD9" w:rsidP="00951BD9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ProtocolIE-</w:t>
      </w:r>
      <w:proofErr w:type="gramStart"/>
      <w:r w:rsidRPr="009A0050">
        <w:rPr>
          <w:noProof w:val="0"/>
          <w:snapToGrid w:val="0"/>
        </w:rPr>
        <w:t>ContainerPair</w:t>
      </w:r>
      <w:proofErr w:type="spellEnd"/>
      <w:r w:rsidRPr="009A0050">
        <w:rPr>
          <w:noProof w:val="0"/>
          <w:snapToGrid w:val="0"/>
        </w:rPr>
        <w:t>{</w:t>
      </w:r>
      <w:proofErr w:type="gramEnd"/>
      <w:r w:rsidRPr="009A0050">
        <w:rPr>
          <w:noProof w:val="0"/>
          <w:snapToGrid w:val="0"/>
        </w:rPr>
        <w:t>},</w:t>
      </w:r>
    </w:p>
    <w:p w14:paraId="4A591B2C" w14:textId="77777777" w:rsidR="00951BD9" w:rsidRPr="009A0050" w:rsidRDefault="00951BD9" w:rsidP="00951BD9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ProtocolIE-</w:t>
      </w:r>
      <w:proofErr w:type="gramStart"/>
      <w:r w:rsidRPr="009A0050">
        <w:rPr>
          <w:noProof w:val="0"/>
          <w:snapToGrid w:val="0"/>
        </w:rPr>
        <w:t>SingleContainer</w:t>
      </w:r>
      <w:proofErr w:type="spellEnd"/>
      <w:r w:rsidRPr="009A0050">
        <w:rPr>
          <w:noProof w:val="0"/>
          <w:snapToGrid w:val="0"/>
        </w:rPr>
        <w:t>{</w:t>
      </w:r>
      <w:proofErr w:type="gramEnd"/>
      <w:r w:rsidRPr="009A0050">
        <w:rPr>
          <w:noProof w:val="0"/>
          <w:snapToGrid w:val="0"/>
        </w:rPr>
        <w:t>},</w:t>
      </w:r>
    </w:p>
    <w:p w14:paraId="57743416" w14:textId="77777777" w:rsidR="00951BD9" w:rsidRPr="009A0050" w:rsidRDefault="00951BD9" w:rsidP="00951BD9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F1AP-PRIVATE-IES,</w:t>
      </w:r>
    </w:p>
    <w:p w14:paraId="1FFF0650" w14:textId="77777777" w:rsidR="00951BD9" w:rsidRPr="009A0050" w:rsidRDefault="00951BD9" w:rsidP="00951BD9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lastRenderedPageBreak/>
        <w:tab/>
        <w:t>F1AP-PROTOCOL-EXTENSION,</w:t>
      </w:r>
    </w:p>
    <w:p w14:paraId="15A1E822" w14:textId="77777777" w:rsidR="00951BD9" w:rsidRPr="009A0050" w:rsidRDefault="00951BD9" w:rsidP="00951BD9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F1AP-PROTOCOL-IES,</w:t>
      </w:r>
    </w:p>
    <w:p w14:paraId="7F53153F" w14:textId="77777777" w:rsidR="00951BD9" w:rsidRPr="009A0050" w:rsidRDefault="00951BD9" w:rsidP="00951BD9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F1AP-PROTOCOL-IES-PAIR</w:t>
      </w:r>
    </w:p>
    <w:p w14:paraId="31631B3B" w14:textId="77777777" w:rsidR="00951BD9" w:rsidRPr="009A0050" w:rsidRDefault="00951BD9" w:rsidP="00951BD9">
      <w:pPr>
        <w:pStyle w:val="PL"/>
        <w:rPr>
          <w:noProof w:val="0"/>
          <w:snapToGrid w:val="0"/>
        </w:rPr>
      </w:pPr>
    </w:p>
    <w:p w14:paraId="42187E53" w14:textId="77777777" w:rsidR="00951BD9" w:rsidRPr="009A0050" w:rsidRDefault="00951BD9" w:rsidP="00951BD9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FROM F1AP-Containers</w:t>
      </w:r>
    </w:p>
    <w:p w14:paraId="40B31277" w14:textId="77777777" w:rsidR="00951BD9" w:rsidRPr="009A0050" w:rsidRDefault="00951BD9" w:rsidP="00951BD9">
      <w:pPr>
        <w:pStyle w:val="PL"/>
        <w:rPr>
          <w:noProof w:val="0"/>
          <w:snapToGrid w:val="0"/>
        </w:rPr>
      </w:pPr>
    </w:p>
    <w:p w14:paraId="30D830AE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id-Candidate-SpCell-Item,</w:t>
      </w:r>
    </w:p>
    <w:p w14:paraId="70D047B1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id-Candidate-SpCell-List,</w:t>
      </w:r>
    </w:p>
    <w:p w14:paraId="015B5242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id-Cause,</w:t>
      </w:r>
    </w:p>
    <w:p w14:paraId="276F5252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id-Cancel-all-Warning-Messages-Indicator,</w:t>
      </w:r>
    </w:p>
    <w:p w14:paraId="74B5CAEF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id-Cells-Failed-to-be-Activated-List,</w:t>
      </w:r>
    </w:p>
    <w:p w14:paraId="7D373289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 xml:space="preserve">id-Cells-Failed-to-be-Activated-List-Item, </w:t>
      </w:r>
    </w:p>
    <w:p w14:paraId="499AB62B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id-Cells-Status-Item,</w:t>
      </w:r>
    </w:p>
    <w:p w14:paraId="4F4B67F6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id-Cells-Status-List,</w:t>
      </w:r>
    </w:p>
    <w:p w14:paraId="1AE02821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id-Cells-to-be-Activated-List,</w:t>
      </w:r>
    </w:p>
    <w:p w14:paraId="247032B6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id-Cells-to-be-Activated-List-Item,</w:t>
      </w:r>
    </w:p>
    <w:p w14:paraId="7F5636D9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id-Cells-to-be-Deactivated-List,</w:t>
      </w:r>
    </w:p>
    <w:p w14:paraId="29830EA8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id-Cells-to-be-Deactivated-List-Item,</w:t>
      </w:r>
    </w:p>
    <w:p w14:paraId="23D60532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id-ConfirmedUEID,</w:t>
      </w:r>
    </w:p>
    <w:p w14:paraId="6492118C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id-CriticalityDiagnostics,</w:t>
      </w:r>
    </w:p>
    <w:p w14:paraId="52B82583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id-C-RNTI,</w:t>
      </w:r>
    </w:p>
    <w:p w14:paraId="7D8403E1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id-CUtoDURRCInformation,</w:t>
      </w:r>
    </w:p>
    <w:p w14:paraId="4C95C127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id-DRB-Activity-Item,</w:t>
      </w:r>
    </w:p>
    <w:p w14:paraId="281FDD18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id-DRB-Activity-List,</w:t>
      </w:r>
    </w:p>
    <w:p w14:paraId="6971B915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id-DRBs-FailedToBeModified-Item,</w:t>
      </w:r>
    </w:p>
    <w:p w14:paraId="4AD652E3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id-DRBs-FailedToBeModified-List,</w:t>
      </w:r>
    </w:p>
    <w:p w14:paraId="1B36BCC3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id-DRBs-FailedToBeSetup-Item,</w:t>
      </w:r>
    </w:p>
    <w:p w14:paraId="1DF446B4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id-DRBs-FailedToBeSetup-List,</w:t>
      </w:r>
    </w:p>
    <w:p w14:paraId="3F493444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id-DRBs-FailedToBeSetupMod-Item,</w:t>
      </w:r>
    </w:p>
    <w:p w14:paraId="7666FC7A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id-DRBs-FailedToBeSetupMod-List,</w:t>
      </w:r>
    </w:p>
    <w:p w14:paraId="67F0C41C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id-DRBs-ModifiedConf-Item,</w:t>
      </w:r>
    </w:p>
    <w:p w14:paraId="1AA066AD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id-DRBs-ModifiedConf-List,</w:t>
      </w:r>
    </w:p>
    <w:p w14:paraId="168FC208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id-DRBs-Modified-Item,</w:t>
      </w:r>
    </w:p>
    <w:p w14:paraId="241375D0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id-DRBs-Modified-List,</w:t>
      </w:r>
    </w:p>
    <w:p w14:paraId="199B7C4A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id-DRB-Notify-Item,</w:t>
      </w:r>
    </w:p>
    <w:p w14:paraId="7CFBE08C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id-DRB-Notify-List,</w:t>
      </w:r>
    </w:p>
    <w:p w14:paraId="65E24781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id-DRBs-Required-ToBeModified-Item,</w:t>
      </w:r>
    </w:p>
    <w:p w14:paraId="34DE0864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id-DRBs-Required-ToBeModified-List,</w:t>
      </w:r>
    </w:p>
    <w:p w14:paraId="44F4A6B7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id-DRBs-Required-ToBeReleased-Item,</w:t>
      </w:r>
    </w:p>
    <w:p w14:paraId="78AC91C5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id-DRBs-Required-ToBeReleased-List,</w:t>
      </w:r>
    </w:p>
    <w:p w14:paraId="0F6123DC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id-DRBs-Setup-Item,</w:t>
      </w:r>
    </w:p>
    <w:p w14:paraId="1CA97AFA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id-DRBs-Setup-List,</w:t>
      </w:r>
    </w:p>
    <w:p w14:paraId="2CDF8A4F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id-DRBs-SetupMod-Item,</w:t>
      </w:r>
    </w:p>
    <w:p w14:paraId="16C9C91A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id-DRBs-SetupMod-List,</w:t>
      </w:r>
    </w:p>
    <w:p w14:paraId="56349A19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id-DRBs-ToBeModified-Item,</w:t>
      </w:r>
    </w:p>
    <w:p w14:paraId="3B089F01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id-DRBs-ToBeModified-List,</w:t>
      </w:r>
    </w:p>
    <w:p w14:paraId="54C8AEBF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id-DRBs-ToBeReleased-Item,</w:t>
      </w:r>
    </w:p>
    <w:p w14:paraId="31E4B6DF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id-DRBs-ToBeReleased-List,</w:t>
      </w:r>
    </w:p>
    <w:p w14:paraId="2E48488D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id-DRBs-ToBeSetup-Item,</w:t>
      </w:r>
    </w:p>
    <w:p w14:paraId="26142443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id-DRBs-ToBeSetup-List,</w:t>
      </w:r>
    </w:p>
    <w:p w14:paraId="6DBFEC6A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id-DRBs-ToBeSetupMod-Item,</w:t>
      </w:r>
    </w:p>
    <w:p w14:paraId="76DD82AF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id-DRBs-ToBeSetupMod-List,</w:t>
      </w:r>
    </w:p>
    <w:p w14:paraId="2AEB6E3C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id-DRXCycle,</w:t>
      </w:r>
    </w:p>
    <w:p w14:paraId="24F0B49D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lastRenderedPageBreak/>
        <w:tab/>
        <w:t>id-DUtoCURRCInformation,</w:t>
      </w:r>
    </w:p>
    <w:p w14:paraId="414DA315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id-ExecuteDuplication,</w:t>
      </w:r>
    </w:p>
    <w:p w14:paraId="5A76315F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id-FullConfiguration,</w:t>
      </w:r>
    </w:p>
    <w:p w14:paraId="0350F410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id-gNB-CU-UE-F1AP-ID,</w:t>
      </w:r>
    </w:p>
    <w:p w14:paraId="53AFC887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id-gNB-DU-UE-F1AP-ID,</w:t>
      </w:r>
    </w:p>
    <w:p w14:paraId="19ACBE29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id-gNB-DU-ID,</w:t>
      </w:r>
    </w:p>
    <w:p w14:paraId="1307F095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id-GNB-DU-Served-Cells-Item,</w:t>
      </w:r>
    </w:p>
    <w:p w14:paraId="32A534C2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id-gNB-DU-Served-Cells-List,</w:t>
      </w:r>
      <w:r w:rsidRPr="009A0050">
        <w:t xml:space="preserve"> </w:t>
      </w:r>
    </w:p>
    <w:p w14:paraId="06E5CBE6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id-gNB-CU-Name,</w:t>
      </w:r>
    </w:p>
    <w:p w14:paraId="38CBECBB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id-gNB-DU-Name,</w:t>
      </w:r>
    </w:p>
    <w:p w14:paraId="024581ED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id-InactivityMonitoringRequest,</w:t>
      </w:r>
    </w:p>
    <w:p w14:paraId="3F961938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id-InactivityMonitoringResponse,</w:t>
      </w:r>
    </w:p>
    <w:p w14:paraId="7C52550E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id-oldgNB-DU-UE-F1AP-ID,</w:t>
      </w:r>
    </w:p>
    <w:p w14:paraId="7D95F783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id-Potential-SpCell-Item,</w:t>
      </w:r>
    </w:p>
    <w:p w14:paraId="7D455F7C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id-Potential-SpCell-List,</w:t>
      </w:r>
    </w:p>
    <w:p w14:paraId="696D24D6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id-RAT-FrequencyPriorityInformation,</w:t>
      </w:r>
    </w:p>
    <w:p w14:paraId="1B2B0B46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id-ResetType,</w:t>
      </w:r>
    </w:p>
    <w:p w14:paraId="5D5C34A0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id-ResourceCoordinationTransferContainer,</w:t>
      </w:r>
    </w:p>
    <w:p w14:paraId="355BC0CE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id-RRCContainer,</w:t>
      </w:r>
    </w:p>
    <w:p w14:paraId="1C008125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id-RRCReconfigurationCompleteIndicator,</w:t>
      </w:r>
    </w:p>
    <w:p w14:paraId="5A6727E8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id-SCell-FailedtoSetup-List,</w:t>
      </w:r>
    </w:p>
    <w:p w14:paraId="4272C35A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id-SCell-FailedtoSetup-Item,</w:t>
      </w:r>
    </w:p>
    <w:p w14:paraId="47BD25E4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id-SCell-FailedtoSetupMod-List,</w:t>
      </w:r>
    </w:p>
    <w:p w14:paraId="3E637FA2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id-SCell-FailedtoSetupMod-Item,</w:t>
      </w:r>
    </w:p>
    <w:p w14:paraId="0A244199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id-SCell-ToBeRemoved-Item,</w:t>
      </w:r>
    </w:p>
    <w:p w14:paraId="2BF53298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id-SCell-ToBeRemoved-List,</w:t>
      </w:r>
    </w:p>
    <w:p w14:paraId="78A2CAE8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id-SCell-ToBeSetup-Item,</w:t>
      </w:r>
    </w:p>
    <w:p w14:paraId="184F1062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id-SCell-ToBeSetup-List,</w:t>
      </w:r>
    </w:p>
    <w:p w14:paraId="2C343ADF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id-SCell-ToBeSetupMod-Item,</w:t>
      </w:r>
    </w:p>
    <w:p w14:paraId="6AC34A7C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id-SCell-ToBeSetupMod-List,</w:t>
      </w:r>
    </w:p>
    <w:p w14:paraId="610D7034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id-Served-Cells-To-Add-Item,</w:t>
      </w:r>
    </w:p>
    <w:p w14:paraId="5B967014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id-Served-Cells-To-Add-List,</w:t>
      </w:r>
    </w:p>
    <w:p w14:paraId="35568C67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id-Served-Cells-To-Delete-Item,</w:t>
      </w:r>
    </w:p>
    <w:p w14:paraId="54551CCA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id-Served-Cells-To-Delete-List,</w:t>
      </w:r>
    </w:p>
    <w:p w14:paraId="603E5543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id-Served-Cells-To-Modify-Item,</w:t>
      </w:r>
    </w:p>
    <w:p w14:paraId="5259CA0C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id-Served-Cells-To-Modify-List,</w:t>
      </w:r>
    </w:p>
    <w:p w14:paraId="59A91EFA" w14:textId="77777777" w:rsidR="00951BD9" w:rsidRPr="009A0050" w:rsidRDefault="00951BD9" w:rsidP="00951BD9">
      <w:pPr>
        <w:pStyle w:val="PL"/>
        <w:rPr>
          <w:snapToGrid w:val="0"/>
        </w:rPr>
      </w:pPr>
      <w:r w:rsidRPr="009A0050">
        <w:rPr>
          <w:rFonts w:eastAsia="SimSun"/>
          <w:snapToGrid w:val="0"/>
        </w:rPr>
        <w:tab/>
        <w:t>id-ServCellIndex,</w:t>
      </w:r>
    </w:p>
    <w:p w14:paraId="481636E2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snapToGrid w:val="0"/>
        </w:rPr>
        <w:tab/>
        <w:t>id-ServingCellMO,</w:t>
      </w:r>
    </w:p>
    <w:p w14:paraId="174462AE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id-SpCell-ID,</w:t>
      </w:r>
    </w:p>
    <w:p w14:paraId="358A7A3D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id-SpCellULConfigured,</w:t>
      </w:r>
    </w:p>
    <w:p w14:paraId="1C804583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id-SRBID,</w:t>
      </w:r>
    </w:p>
    <w:p w14:paraId="7FF773C6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id-SRBs-FailedToBeSetup-Item,</w:t>
      </w:r>
    </w:p>
    <w:p w14:paraId="5321742E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id-SRBs-FailedToBeSetup-List,</w:t>
      </w:r>
    </w:p>
    <w:p w14:paraId="4572EF4A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id-SRBs-FailedToBeSetupMod-Item,</w:t>
      </w:r>
    </w:p>
    <w:p w14:paraId="6552B6E8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id-SRBs-FailedToBeSetupMod-List,</w:t>
      </w:r>
    </w:p>
    <w:p w14:paraId="313FD7FF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id-SRBs-Required-ToBeReleased-Item,</w:t>
      </w:r>
    </w:p>
    <w:p w14:paraId="794E12D2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id-SRBs-Required-ToBeReleased-List,</w:t>
      </w:r>
    </w:p>
    <w:p w14:paraId="4335038A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id-SRBs-ToBeReleased-Item,</w:t>
      </w:r>
    </w:p>
    <w:p w14:paraId="63D5ABB5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 xml:space="preserve">id-SRBs-ToBeReleased-List, </w:t>
      </w:r>
    </w:p>
    <w:p w14:paraId="17293225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id-SRBs-ToBeSetup-Item,</w:t>
      </w:r>
    </w:p>
    <w:p w14:paraId="227584CB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id-SRBs-ToBeSetup-List,</w:t>
      </w:r>
    </w:p>
    <w:p w14:paraId="117420F0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id-SRBs-ToBeSetupMod-Item,</w:t>
      </w:r>
    </w:p>
    <w:p w14:paraId="2F204BB7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id-SRBs-ToBeSetupMod-List,</w:t>
      </w:r>
    </w:p>
    <w:p w14:paraId="05056B9F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lastRenderedPageBreak/>
        <w:tab/>
        <w:t>id-SRBs-Modified-Item,</w:t>
      </w:r>
    </w:p>
    <w:p w14:paraId="3BFE78D2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id-SRBs-Modified-List,</w:t>
      </w:r>
    </w:p>
    <w:p w14:paraId="2C6DE3C3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id-SRBs-Setup-Item,</w:t>
      </w:r>
    </w:p>
    <w:p w14:paraId="0EC770A8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id-SRBs-Setup-List,</w:t>
      </w:r>
    </w:p>
    <w:p w14:paraId="14399515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id-SRBs-SetupMod-Item,</w:t>
      </w:r>
    </w:p>
    <w:p w14:paraId="0018F504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id-SRBs-SetupMod-List,</w:t>
      </w:r>
    </w:p>
    <w:p w14:paraId="587C3846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id-TimeToWait,</w:t>
      </w:r>
    </w:p>
    <w:p w14:paraId="3087BA83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id-TransactionID,</w:t>
      </w:r>
    </w:p>
    <w:p w14:paraId="620AF5F9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id-Transmission</w:t>
      </w:r>
      <w:r w:rsidRPr="009A0050">
        <w:rPr>
          <w:snapToGrid w:val="0"/>
        </w:rPr>
        <w:t>Action</w:t>
      </w:r>
      <w:r w:rsidRPr="009A0050">
        <w:rPr>
          <w:rFonts w:eastAsia="SimSun"/>
          <w:snapToGrid w:val="0"/>
        </w:rPr>
        <w:t>Indicator,</w:t>
      </w:r>
    </w:p>
    <w:p w14:paraId="598B4F1C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id-UE-associatedLogicalF1-ConnectionItem,</w:t>
      </w:r>
    </w:p>
    <w:p w14:paraId="5066D676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id-UE-associatedLogicalF1-ConnectionListResAck,</w:t>
      </w:r>
    </w:p>
    <w:p w14:paraId="143E5F49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id-DUtoCURRCContainer,</w:t>
      </w:r>
    </w:p>
    <w:p w14:paraId="37DA3502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id-NRCGI,</w:t>
      </w:r>
    </w:p>
    <w:p w14:paraId="49305E20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id-PagingCell-Item,</w:t>
      </w:r>
    </w:p>
    <w:p w14:paraId="5F97C7A4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id-PagingCell-List,</w:t>
      </w:r>
    </w:p>
    <w:p w14:paraId="5CD2CC7F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id-PagingDRX,</w:t>
      </w:r>
    </w:p>
    <w:p w14:paraId="1DFC0FE3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id-PagingPriority,</w:t>
      </w:r>
    </w:p>
    <w:p w14:paraId="69FA3295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id-SItype-List,</w:t>
      </w:r>
    </w:p>
    <w:p w14:paraId="3E736408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id-UEIdentityIndexValue,</w:t>
      </w:r>
    </w:p>
    <w:p w14:paraId="6BD161F1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id-GNB-CU-TNL-Association-Setup-List,</w:t>
      </w:r>
    </w:p>
    <w:p w14:paraId="5AA74EFD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id-GNB-CU-TNL-Association-Setup-Item,</w:t>
      </w:r>
    </w:p>
    <w:p w14:paraId="5F8E243D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id-GNB-CU-TNL-Association-Failed-To-Setup-List,</w:t>
      </w:r>
    </w:p>
    <w:p w14:paraId="6B111A50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id-GNB-CU-TNL-Association-Failed-To-Setup-Item,</w:t>
      </w:r>
    </w:p>
    <w:p w14:paraId="0A2B6D52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id-GNB-CU-TNL-Association-To-Add-Item,</w:t>
      </w:r>
    </w:p>
    <w:p w14:paraId="3F0D98D0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id-GNB-CU-TNL-Association-To-Add-List,</w:t>
      </w:r>
    </w:p>
    <w:p w14:paraId="07AC3BFB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id-GNB-CU-TNL-Association-To-Remove-Item,</w:t>
      </w:r>
    </w:p>
    <w:p w14:paraId="7585CC8B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id-GNB-CU-TNL-Association-To-Remove-List,</w:t>
      </w:r>
    </w:p>
    <w:p w14:paraId="2904F1D3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id-GNB-CU-TNL-Association-To-Update-Item,</w:t>
      </w:r>
    </w:p>
    <w:p w14:paraId="3DBDF2E9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id-GNB-CU-TNL-Association-To-Update-List,</w:t>
      </w:r>
    </w:p>
    <w:p w14:paraId="3B1CA485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id-MaskedIMEISV,</w:t>
      </w:r>
    </w:p>
    <w:p w14:paraId="54E04DEB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id-PagingIdentity,</w:t>
      </w:r>
    </w:p>
    <w:p w14:paraId="3C1A14C7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id-Cells-to-be-Barred-List,</w:t>
      </w:r>
    </w:p>
    <w:p w14:paraId="4F9BD90E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id-Cells-to-be-Barred-Item,</w:t>
      </w:r>
    </w:p>
    <w:p w14:paraId="28E2C1DC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id-PWSSystemInformation,</w:t>
      </w:r>
    </w:p>
    <w:p w14:paraId="1E33CB3F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id-RepetitionPeriod,</w:t>
      </w:r>
    </w:p>
    <w:p w14:paraId="4408FDD0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id-NumberofBroadcastRequest,</w:t>
      </w:r>
    </w:p>
    <w:p w14:paraId="27FDEACF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id-Cells-To-Be-Broadcast-List,</w:t>
      </w:r>
    </w:p>
    <w:p w14:paraId="5325BD4C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id-Cells-To-Be-Broadcast-Item,</w:t>
      </w:r>
    </w:p>
    <w:p w14:paraId="69DBEBFE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id-Cells-Broadcast-Completed-List,</w:t>
      </w:r>
    </w:p>
    <w:p w14:paraId="34F951E1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id-Cells-Broadcast-Completed-Item,</w:t>
      </w:r>
    </w:p>
    <w:p w14:paraId="5BC70013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id-Broadcast-To-Be-Cancelled-List,</w:t>
      </w:r>
    </w:p>
    <w:p w14:paraId="7C5AC2D9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id-Broadcast-To-Be-Cancelled-Item,</w:t>
      </w:r>
    </w:p>
    <w:p w14:paraId="40F1F8E4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id-Cells-Broadcast-Cancelled-List,</w:t>
      </w:r>
    </w:p>
    <w:p w14:paraId="1DE618A0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id-Cells-Broadcast-Cancelled-Item,</w:t>
      </w:r>
    </w:p>
    <w:p w14:paraId="1F4B64C7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id-NR-CGI-List-For-Restart-List,</w:t>
      </w:r>
    </w:p>
    <w:p w14:paraId="2A65F80B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id-NR-CGI-List-For-Restart-Item,</w:t>
      </w:r>
    </w:p>
    <w:p w14:paraId="24E977FE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id-PWS-Failed-NR-CGI-List,</w:t>
      </w:r>
    </w:p>
    <w:p w14:paraId="2BAD1561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id-PWS-Failed-NR-CGI-Item,</w:t>
      </w:r>
    </w:p>
    <w:p w14:paraId="2A19F65E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id-EUTRA-NR-CellResourceCoordinationReq-Container,</w:t>
      </w:r>
    </w:p>
    <w:p w14:paraId="410D3C9B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id-EUTRA-NR-CellResourceCoordinationReqAck-Container,</w:t>
      </w:r>
    </w:p>
    <w:p w14:paraId="33DAD296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id-Protected-EUTRA-Resources-List,</w:t>
      </w:r>
    </w:p>
    <w:p w14:paraId="6CCD9AE2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id-RequestType,</w:t>
      </w:r>
    </w:p>
    <w:p w14:paraId="26BBBA80" w14:textId="77777777" w:rsidR="00951BD9" w:rsidRPr="009A0050" w:rsidRDefault="00951BD9" w:rsidP="00951BD9">
      <w:pPr>
        <w:pStyle w:val="PL"/>
        <w:rPr>
          <w:snapToGrid w:val="0"/>
        </w:rPr>
      </w:pPr>
      <w:r w:rsidRPr="009A0050">
        <w:rPr>
          <w:rFonts w:eastAsia="SimSun"/>
          <w:snapToGrid w:val="0"/>
        </w:rPr>
        <w:tab/>
        <w:t>id-ServingPLMN,</w:t>
      </w:r>
    </w:p>
    <w:p w14:paraId="0AEE97A5" w14:textId="77777777" w:rsidR="00951BD9" w:rsidRPr="009A0050" w:rsidRDefault="00951BD9" w:rsidP="00951BD9">
      <w:pPr>
        <w:pStyle w:val="PL"/>
        <w:rPr>
          <w:snapToGrid w:val="0"/>
        </w:rPr>
      </w:pPr>
      <w:r w:rsidRPr="009A0050">
        <w:rPr>
          <w:snapToGrid w:val="0"/>
        </w:rPr>
        <w:lastRenderedPageBreak/>
        <w:tab/>
        <w:t>id-DRXConfigurationIndicator,</w:t>
      </w:r>
    </w:p>
    <w:p w14:paraId="7E3C51EE" w14:textId="77777777" w:rsidR="00951BD9" w:rsidRPr="009A0050" w:rsidRDefault="00951BD9" w:rsidP="00951BD9">
      <w:pPr>
        <w:pStyle w:val="PL"/>
        <w:rPr>
          <w:snapToGrid w:val="0"/>
        </w:rPr>
      </w:pPr>
      <w:r w:rsidRPr="009A0050">
        <w:rPr>
          <w:snapToGrid w:val="0"/>
        </w:rPr>
        <w:tab/>
        <w:t>id-RLCFailureIndication,</w:t>
      </w:r>
    </w:p>
    <w:p w14:paraId="6B20121E" w14:textId="77777777" w:rsidR="00951BD9" w:rsidRPr="009A0050" w:rsidRDefault="00951BD9" w:rsidP="00951BD9">
      <w:pPr>
        <w:pStyle w:val="PL"/>
        <w:rPr>
          <w:snapToGrid w:val="0"/>
        </w:rPr>
      </w:pPr>
      <w:r w:rsidRPr="009A0050">
        <w:rPr>
          <w:snapToGrid w:val="0"/>
        </w:rPr>
        <w:tab/>
        <w:t>id-UplinkTxDirectCurrentListInformation,</w:t>
      </w:r>
    </w:p>
    <w:p w14:paraId="4863F013" w14:textId="77777777" w:rsidR="00951BD9" w:rsidRPr="009A0050" w:rsidRDefault="00951BD9" w:rsidP="00951BD9">
      <w:pPr>
        <w:pStyle w:val="PL"/>
        <w:rPr>
          <w:snapToGrid w:val="0"/>
        </w:rPr>
      </w:pPr>
      <w:r w:rsidRPr="009A0050">
        <w:rPr>
          <w:snapToGrid w:val="0"/>
        </w:rPr>
        <w:tab/>
        <w:t>id-SULAccessIndication,</w:t>
      </w:r>
    </w:p>
    <w:p w14:paraId="3CFDE763" w14:textId="77777777" w:rsidR="00951BD9" w:rsidRPr="009A0050" w:rsidRDefault="00951BD9" w:rsidP="00951BD9">
      <w:pPr>
        <w:pStyle w:val="PL"/>
        <w:rPr>
          <w:snapToGrid w:val="0"/>
        </w:rPr>
      </w:pPr>
      <w:r w:rsidRPr="009A0050">
        <w:rPr>
          <w:snapToGrid w:val="0"/>
        </w:rPr>
        <w:tab/>
        <w:t>id-Protected-EUTRA-Resources-Item,</w:t>
      </w:r>
    </w:p>
    <w:p w14:paraId="73A29CAD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id-GNB-DUConfigurationQuery,</w:t>
      </w:r>
    </w:p>
    <w:p w14:paraId="40617F46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id-GNB-DU-UE-AMBR-UL,</w:t>
      </w:r>
    </w:p>
    <w:p w14:paraId="775C85F4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id-GNB-CU-RRC-Version,</w:t>
      </w:r>
    </w:p>
    <w:p w14:paraId="338BE691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id-GNB-DU-RRC-Version,</w:t>
      </w:r>
    </w:p>
    <w:p w14:paraId="19190525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id-GNBDUOverloadInformation,</w:t>
      </w:r>
    </w:p>
    <w:p w14:paraId="6FE72651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id-NeedforGap,</w:t>
      </w:r>
    </w:p>
    <w:p w14:paraId="11B5F561" w14:textId="77777777" w:rsidR="00951BD9" w:rsidRPr="009A0050" w:rsidRDefault="00951BD9" w:rsidP="00951BD9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id-</w:t>
      </w:r>
      <w:proofErr w:type="spellStart"/>
      <w:r w:rsidRPr="009A0050">
        <w:rPr>
          <w:noProof w:val="0"/>
          <w:snapToGrid w:val="0"/>
        </w:rPr>
        <w:t>RRCDeliveryStatusRequest</w:t>
      </w:r>
      <w:proofErr w:type="spellEnd"/>
      <w:r w:rsidRPr="009A0050">
        <w:rPr>
          <w:noProof w:val="0"/>
          <w:snapToGrid w:val="0"/>
        </w:rPr>
        <w:t>,</w:t>
      </w:r>
    </w:p>
    <w:p w14:paraId="0C9338C6" w14:textId="77777777" w:rsidR="00951BD9" w:rsidRPr="009A0050" w:rsidRDefault="00951BD9" w:rsidP="00951BD9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id-</w:t>
      </w:r>
      <w:proofErr w:type="spellStart"/>
      <w:r w:rsidRPr="009A0050">
        <w:rPr>
          <w:noProof w:val="0"/>
          <w:snapToGrid w:val="0"/>
        </w:rPr>
        <w:t>RRCDeliveryStatus</w:t>
      </w:r>
      <w:proofErr w:type="spellEnd"/>
      <w:r w:rsidRPr="009A0050">
        <w:rPr>
          <w:noProof w:val="0"/>
          <w:snapToGrid w:val="0"/>
        </w:rPr>
        <w:t>,</w:t>
      </w:r>
    </w:p>
    <w:p w14:paraId="06F5AFB1" w14:textId="77777777" w:rsidR="00951BD9" w:rsidRPr="009A0050" w:rsidRDefault="00951BD9" w:rsidP="00951BD9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id-Dedicated-</w:t>
      </w:r>
      <w:proofErr w:type="spellStart"/>
      <w:r w:rsidRPr="009A0050">
        <w:rPr>
          <w:noProof w:val="0"/>
          <w:snapToGrid w:val="0"/>
        </w:rPr>
        <w:t>SIDelivery</w:t>
      </w:r>
      <w:proofErr w:type="spellEnd"/>
      <w:r w:rsidRPr="009A0050">
        <w:rPr>
          <w:noProof w:val="0"/>
          <w:snapToGrid w:val="0"/>
        </w:rPr>
        <w:t>-</w:t>
      </w:r>
      <w:proofErr w:type="spellStart"/>
      <w:r w:rsidRPr="009A0050">
        <w:rPr>
          <w:noProof w:val="0"/>
          <w:snapToGrid w:val="0"/>
        </w:rPr>
        <w:t>NeededUE</w:t>
      </w:r>
      <w:proofErr w:type="spellEnd"/>
      <w:r w:rsidRPr="009A0050">
        <w:rPr>
          <w:noProof w:val="0"/>
          <w:snapToGrid w:val="0"/>
        </w:rPr>
        <w:t>-List,</w:t>
      </w:r>
    </w:p>
    <w:p w14:paraId="1A61CFC7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noProof w:val="0"/>
          <w:snapToGrid w:val="0"/>
        </w:rPr>
        <w:tab/>
        <w:t>id-Dedicated-</w:t>
      </w:r>
      <w:proofErr w:type="spellStart"/>
      <w:r w:rsidRPr="009A0050">
        <w:rPr>
          <w:noProof w:val="0"/>
          <w:snapToGrid w:val="0"/>
        </w:rPr>
        <w:t>SIDelivery</w:t>
      </w:r>
      <w:proofErr w:type="spellEnd"/>
      <w:r w:rsidRPr="009A0050">
        <w:rPr>
          <w:noProof w:val="0"/>
          <w:snapToGrid w:val="0"/>
        </w:rPr>
        <w:t>-</w:t>
      </w:r>
      <w:proofErr w:type="spellStart"/>
      <w:r w:rsidRPr="009A0050">
        <w:rPr>
          <w:noProof w:val="0"/>
          <w:snapToGrid w:val="0"/>
        </w:rPr>
        <w:t>NeededUE</w:t>
      </w:r>
      <w:proofErr w:type="spellEnd"/>
      <w:r w:rsidRPr="009A0050">
        <w:rPr>
          <w:noProof w:val="0"/>
          <w:snapToGrid w:val="0"/>
        </w:rPr>
        <w:t>-Item</w:t>
      </w:r>
      <w:r w:rsidRPr="009A0050">
        <w:rPr>
          <w:rFonts w:eastAsia="SimSun"/>
          <w:snapToGrid w:val="0"/>
        </w:rPr>
        <w:t>,</w:t>
      </w:r>
    </w:p>
    <w:p w14:paraId="356CBACB" w14:textId="77777777" w:rsidR="00951BD9" w:rsidRPr="009A0050" w:rsidRDefault="00951BD9" w:rsidP="00951BD9">
      <w:pPr>
        <w:pStyle w:val="PL"/>
        <w:rPr>
          <w:noProof w:val="0"/>
          <w:snapToGrid w:val="0"/>
        </w:rPr>
      </w:pPr>
      <w:r w:rsidRPr="009A0050">
        <w:rPr>
          <w:rFonts w:eastAsia="SimSun"/>
          <w:snapToGrid w:val="0"/>
        </w:rPr>
        <w:tab/>
        <w:t>id-ResourceCoordinationTransferInformation</w:t>
      </w:r>
      <w:r w:rsidRPr="009A0050">
        <w:rPr>
          <w:noProof w:val="0"/>
          <w:snapToGrid w:val="0"/>
        </w:rPr>
        <w:t>,</w:t>
      </w:r>
    </w:p>
    <w:p w14:paraId="2746CBC0" w14:textId="77777777" w:rsidR="00951BD9" w:rsidRPr="009A0050" w:rsidRDefault="00951BD9" w:rsidP="00951BD9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id-Associated-</w:t>
      </w:r>
      <w:proofErr w:type="spellStart"/>
      <w:r w:rsidRPr="009A0050">
        <w:rPr>
          <w:noProof w:val="0"/>
          <w:snapToGrid w:val="0"/>
        </w:rPr>
        <w:t>SCell</w:t>
      </w:r>
      <w:proofErr w:type="spellEnd"/>
      <w:r w:rsidRPr="009A0050">
        <w:rPr>
          <w:noProof w:val="0"/>
          <w:snapToGrid w:val="0"/>
        </w:rPr>
        <w:t>-List,</w:t>
      </w:r>
    </w:p>
    <w:p w14:paraId="62033B99" w14:textId="77777777" w:rsidR="00951BD9" w:rsidRPr="009A0050" w:rsidRDefault="00951BD9" w:rsidP="00951BD9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id-Associated-</w:t>
      </w:r>
      <w:proofErr w:type="spellStart"/>
      <w:r w:rsidRPr="009A0050">
        <w:rPr>
          <w:noProof w:val="0"/>
          <w:snapToGrid w:val="0"/>
        </w:rPr>
        <w:t>SCell</w:t>
      </w:r>
      <w:proofErr w:type="spellEnd"/>
      <w:r w:rsidRPr="009A0050">
        <w:rPr>
          <w:noProof w:val="0"/>
          <w:snapToGrid w:val="0"/>
        </w:rPr>
        <w:t>-Item,</w:t>
      </w:r>
    </w:p>
    <w:p w14:paraId="311234EC" w14:textId="77777777" w:rsidR="00951BD9" w:rsidRPr="009A0050" w:rsidRDefault="00951BD9" w:rsidP="00951BD9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id-</w:t>
      </w:r>
      <w:proofErr w:type="spellStart"/>
      <w:r w:rsidRPr="009A0050">
        <w:rPr>
          <w:noProof w:val="0"/>
          <w:snapToGrid w:val="0"/>
        </w:rPr>
        <w:t>IgnoreResourceCoordinationContainer</w:t>
      </w:r>
      <w:proofErr w:type="spellEnd"/>
      <w:r w:rsidRPr="009A0050">
        <w:rPr>
          <w:noProof w:val="0"/>
          <w:snapToGrid w:val="0"/>
        </w:rPr>
        <w:t>,</w:t>
      </w:r>
    </w:p>
    <w:p w14:paraId="2285217F" w14:textId="77777777" w:rsidR="00951BD9" w:rsidRPr="009A0050" w:rsidRDefault="00951BD9" w:rsidP="00951BD9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id-</w:t>
      </w:r>
      <w:proofErr w:type="spellStart"/>
      <w:r w:rsidRPr="009A0050">
        <w:rPr>
          <w:noProof w:val="0"/>
          <w:snapToGrid w:val="0"/>
        </w:rPr>
        <w:t>PagingOrigin</w:t>
      </w:r>
      <w:proofErr w:type="spellEnd"/>
      <w:r w:rsidRPr="009A0050">
        <w:rPr>
          <w:noProof w:val="0"/>
          <w:snapToGrid w:val="0"/>
        </w:rPr>
        <w:t>,</w:t>
      </w:r>
    </w:p>
    <w:p w14:paraId="6862BDDB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maxCellingNBDU,</w:t>
      </w:r>
    </w:p>
    <w:p w14:paraId="2F1A67A8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maxnoofCandidateSpCells,</w:t>
      </w:r>
    </w:p>
    <w:p w14:paraId="23075D7E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maxnoofDRBs,</w:t>
      </w:r>
    </w:p>
    <w:p w14:paraId="6C9A6CDC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maxnoofErrors,</w:t>
      </w:r>
    </w:p>
    <w:p w14:paraId="7B4F15B3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maxnoofIndividualF1ConnectionsToReset,</w:t>
      </w:r>
    </w:p>
    <w:p w14:paraId="240075E1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</w:r>
      <w:r w:rsidRPr="009A0050">
        <w:t>maxnoof</w:t>
      </w:r>
      <w:r w:rsidRPr="009A0050">
        <w:rPr>
          <w:rFonts w:hint="eastAsia"/>
          <w:lang w:eastAsia="zh-CN"/>
        </w:rPr>
        <w:t>Potential</w:t>
      </w:r>
      <w:r w:rsidRPr="009A0050">
        <w:t>S</w:t>
      </w:r>
      <w:r w:rsidRPr="009A0050">
        <w:rPr>
          <w:rFonts w:hint="eastAsia"/>
          <w:lang w:eastAsia="zh-CN"/>
        </w:rPr>
        <w:t>p</w:t>
      </w:r>
      <w:r w:rsidRPr="009A0050">
        <w:t>Cells,</w:t>
      </w:r>
    </w:p>
    <w:p w14:paraId="40B70A56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maxnoofSCells,</w:t>
      </w:r>
    </w:p>
    <w:p w14:paraId="491457AA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maxnoofSRBs,</w:t>
      </w:r>
    </w:p>
    <w:p w14:paraId="2C73E71B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maxnoofPagingCells,</w:t>
      </w:r>
    </w:p>
    <w:p w14:paraId="7575C22F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maxnoofTNLAssociations,</w:t>
      </w:r>
    </w:p>
    <w:p w14:paraId="41A77AF0" w14:textId="77777777" w:rsidR="00951BD9" w:rsidRPr="009A0050" w:rsidRDefault="00951BD9" w:rsidP="00951BD9">
      <w:pPr>
        <w:pStyle w:val="PL"/>
        <w:rPr>
          <w:snapToGrid w:val="0"/>
          <w:lang w:eastAsia="zh-CN"/>
        </w:rPr>
      </w:pPr>
      <w:r w:rsidRPr="009A0050">
        <w:rPr>
          <w:rFonts w:eastAsia="SimSun"/>
          <w:snapToGrid w:val="0"/>
        </w:rPr>
        <w:tab/>
        <w:t>maxCellineNB</w:t>
      </w:r>
      <w:r w:rsidRPr="009A0050">
        <w:rPr>
          <w:rFonts w:hint="eastAsia"/>
          <w:snapToGrid w:val="0"/>
          <w:lang w:eastAsia="zh-CN"/>
        </w:rPr>
        <w:t>,</w:t>
      </w:r>
    </w:p>
    <w:p w14:paraId="60DDDC78" w14:textId="788C2868" w:rsidR="00951BD9" w:rsidRPr="009A0050" w:rsidRDefault="00951BD9" w:rsidP="00F06F87">
      <w:pPr>
        <w:pStyle w:val="PL"/>
        <w:rPr>
          <w:snapToGrid w:val="0"/>
          <w:lang w:eastAsia="zh-CN"/>
        </w:rPr>
      </w:pPr>
      <w:r w:rsidRPr="009A0050">
        <w:rPr>
          <w:rFonts w:cs="Arial" w:hint="eastAsia"/>
          <w:szCs w:val="18"/>
          <w:lang w:eastAsia="zh-CN"/>
        </w:rPr>
        <w:tab/>
      </w:r>
      <w:r w:rsidRPr="009A0050">
        <w:rPr>
          <w:rFonts w:cs="Arial"/>
          <w:szCs w:val="18"/>
          <w:lang w:eastAsia="ja-JP"/>
        </w:rPr>
        <w:t>max</w:t>
      </w:r>
      <w:r w:rsidRPr="009A0050">
        <w:rPr>
          <w:rFonts w:cs="Arial" w:hint="eastAsia"/>
          <w:szCs w:val="18"/>
          <w:lang w:eastAsia="ja-JP"/>
        </w:rPr>
        <w:t>noofUEIDs</w:t>
      </w:r>
    </w:p>
    <w:p w14:paraId="70C86794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</w:p>
    <w:p w14:paraId="533A7BE5" w14:textId="77777777" w:rsidR="00951BD9" w:rsidRPr="009A0050" w:rsidRDefault="00951BD9" w:rsidP="00951BD9">
      <w:pPr>
        <w:pStyle w:val="PL"/>
        <w:rPr>
          <w:noProof w:val="0"/>
          <w:snapToGrid w:val="0"/>
        </w:rPr>
      </w:pPr>
    </w:p>
    <w:p w14:paraId="05AFE606" w14:textId="77777777" w:rsidR="00951BD9" w:rsidRPr="009A0050" w:rsidRDefault="00951BD9" w:rsidP="00951BD9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FROM F1AP-Constants;</w:t>
      </w:r>
    </w:p>
    <w:p w14:paraId="481821E3" w14:textId="77777777" w:rsidR="00951BD9" w:rsidRPr="009A0050" w:rsidRDefault="00951BD9" w:rsidP="00951BD9">
      <w:pPr>
        <w:pStyle w:val="PL"/>
        <w:rPr>
          <w:noProof w:val="0"/>
          <w:snapToGrid w:val="0"/>
        </w:rPr>
      </w:pPr>
    </w:p>
    <w:p w14:paraId="73130688" w14:textId="77777777" w:rsidR="002C276E" w:rsidRDefault="002C276E" w:rsidP="00AD619C">
      <w:pPr>
        <w:jc w:val="center"/>
        <w:rPr>
          <w:color w:val="FF0000"/>
        </w:rPr>
      </w:pPr>
    </w:p>
    <w:p w14:paraId="61031CA6" w14:textId="77777777" w:rsidR="002C276E" w:rsidRDefault="002C276E" w:rsidP="00AD619C">
      <w:pPr>
        <w:jc w:val="center"/>
        <w:rPr>
          <w:color w:val="FF0000"/>
        </w:rPr>
      </w:pPr>
    </w:p>
    <w:p w14:paraId="10544999" w14:textId="72929F53" w:rsidR="00AD619C" w:rsidRDefault="00AD619C" w:rsidP="00AD619C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951BD9">
        <w:rPr>
          <w:color w:val="FF0000"/>
        </w:rPr>
        <w:t>unchanged text skipped</w:t>
      </w:r>
      <w:r w:rsidRPr="00CE4033">
        <w:rPr>
          <w:color w:val="FF0000"/>
        </w:rPr>
        <w:t xml:space="preserve"> &gt;&gt;&gt;&gt;&gt;&gt;&gt;&gt;&gt;&gt;&gt;&gt;&gt;&gt;&gt;&gt;&gt;&gt;&gt;&gt;</w:t>
      </w:r>
    </w:p>
    <w:p w14:paraId="338FFFED" w14:textId="77777777" w:rsidR="008A1652" w:rsidRPr="009A0050" w:rsidRDefault="008A1652" w:rsidP="008A1652">
      <w:pPr>
        <w:pStyle w:val="PL"/>
        <w:rPr>
          <w:ins w:id="173" w:author="Ericsson User" w:date="2019-04-30T11:59:00Z"/>
          <w:noProof w:val="0"/>
          <w:snapToGrid w:val="0"/>
          <w:lang w:eastAsia="zh-CN"/>
        </w:rPr>
      </w:pPr>
      <w:ins w:id="174" w:author="Ericsson User" w:date="2019-04-30T11:59:00Z">
        <w:r w:rsidRPr="009A0050">
          <w:rPr>
            <w:noProof w:val="0"/>
            <w:snapToGrid w:val="0"/>
            <w:lang w:eastAsia="zh-CN"/>
          </w:rPr>
          <w:t>-- **************************************************************</w:t>
        </w:r>
      </w:ins>
    </w:p>
    <w:p w14:paraId="365A0270" w14:textId="77777777" w:rsidR="008A1652" w:rsidRPr="009A0050" w:rsidRDefault="008A1652" w:rsidP="008A1652">
      <w:pPr>
        <w:pStyle w:val="PL"/>
        <w:rPr>
          <w:ins w:id="175" w:author="Ericsson User" w:date="2019-04-30T11:59:00Z"/>
          <w:noProof w:val="0"/>
          <w:snapToGrid w:val="0"/>
          <w:lang w:eastAsia="zh-CN"/>
        </w:rPr>
      </w:pPr>
      <w:ins w:id="176" w:author="Ericsson User" w:date="2019-04-30T11:59:00Z">
        <w:r w:rsidRPr="009A0050">
          <w:rPr>
            <w:noProof w:val="0"/>
            <w:snapToGrid w:val="0"/>
            <w:lang w:eastAsia="zh-CN"/>
          </w:rPr>
          <w:t>--</w:t>
        </w:r>
      </w:ins>
    </w:p>
    <w:p w14:paraId="361C51C6" w14:textId="77777777" w:rsidR="008A1652" w:rsidRPr="009A0050" w:rsidRDefault="008A1652" w:rsidP="008A1652">
      <w:pPr>
        <w:pStyle w:val="PL"/>
        <w:outlineLvl w:val="3"/>
        <w:rPr>
          <w:ins w:id="177" w:author="Ericsson User" w:date="2019-04-30T11:59:00Z"/>
          <w:noProof w:val="0"/>
          <w:snapToGrid w:val="0"/>
          <w:lang w:eastAsia="zh-CN"/>
        </w:rPr>
      </w:pPr>
      <w:ins w:id="178" w:author="Ericsson User" w:date="2019-04-30T11:59:00Z">
        <w:r w:rsidRPr="009A0050">
          <w:rPr>
            <w:noProof w:val="0"/>
            <w:snapToGrid w:val="0"/>
            <w:lang w:eastAsia="zh-CN"/>
          </w:rPr>
          <w:t xml:space="preserve">-- </w:t>
        </w:r>
        <w:r>
          <w:rPr>
            <w:noProof w:val="0"/>
            <w:snapToGrid w:val="0"/>
            <w:lang w:eastAsia="zh-CN"/>
          </w:rPr>
          <w:t>RADIO LINK FAILURE</w:t>
        </w:r>
        <w:r w:rsidRPr="009A0050">
          <w:rPr>
            <w:noProof w:val="0"/>
            <w:snapToGrid w:val="0"/>
            <w:lang w:eastAsia="zh-CN"/>
          </w:rPr>
          <w:t xml:space="preserve"> INDICATION ELEMENTARY PROCEDURE</w:t>
        </w:r>
      </w:ins>
    </w:p>
    <w:p w14:paraId="7779FB3C" w14:textId="77777777" w:rsidR="008A1652" w:rsidRPr="009A0050" w:rsidRDefault="008A1652" w:rsidP="008A1652">
      <w:pPr>
        <w:pStyle w:val="PL"/>
        <w:rPr>
          <w:ins w:id="179" w:author="Ericsson User" w:date="2019-04-30T11:59:00Z"/>
          <w:noProof w:val="0"/>
          <w:snapToGrid w:val="0"/>
          <w:lang w:eastAsia="zh-CN"/>
        </w:rPr>
      </w:pPr>
      <w:ins w:id="180" w:author="Ericsson User" w:date="2019-04-30T11:59:00Z">
        <w:r w:rsidRPr="009A0050">
          <w:rPr>
            <w:noProof w:val="0"/>
            <w:snapToGrid w:val="0"/>
            <w:lang w:eastAsia="zh-CN"/>
          </w:rPr>
          <w:t>--</w:t>
        </w:r>
      </w:ins>
    </w:p>
    <w:p w14:paraId="1DA812A0" w14:textId="77777777" w:rsidR="008A1652" w:rsidRPr="009A0050" w:rsidRDefault="008A1652" w:rsidP="008A1652">
      <w:pPr>
        <w:pStyle w:val="PL"/>
        <w:rPr>
          <w:ins w:id="181" w:author="Ericsson User" w:date="2019-04-30T11:59:00Z"/>
          <w:noProof w:val="0"/>
          <w:snapToGrid w:val="0"/>
          <w:lang w:eastAsia="zh-CN"/>
        </w:rPr>
      </w:pPr>
      <w:ins w:id="182" w:author="Ericsson User" w:date="2019-04-30T11:59:00Z">
        <w:r w:rsidRPr="009A0050">
          <w:rPr>
            <w:noProof w:val="0"/>
            <w:snapToGrid w:val="0"/>
            <w:lang w:eastAsia="zh-CN"/>
          </w:rPr>
          <w:t>-- **************************************************************</w:t>
        </w:r>
      </w:ins>
    </w:p>
    <w:p w14:paraId="53DF5845" w14:textId="77777777" w:rsidR="008A1652" w:rsidRPr="009A0050" w:rsidRDefault="008A1652" w:rsidP="008A1652">
      <w:pPr>
        <w:pStyle w:val="PL"/>
        <w:rPr>
          <w:ins w:id="183" w:author="Ericsson User" w:date="2019-04-30T11:59:00Z"/>
          <w:noProof w:val="0"/>
          <w:snapToGrid w:val="0"/>
          <w:lang w:eastAsia="zh-CN"/>
        </w:rPr>
      </w:pPr>
    </w:p>
    <w:p w14:paraId="3A4A283B" w14:textId="77777777" w:rsidR="008A1652" w:rsidRPr="009A0050" w:rsidRDefault="008A1652" w:rsidP="008A1652">
      <w:pPr>
        <w:pStyle w:val="PL"/>
        <w:rPr>
          <w:ins w:id="184" w:author="Ericsson User" w:date="2019-04-30T11:59:00Z"/>
          <w:noProof w:val="0"/>
          <w:snapToGrid w:val="0"/>
          <w:lang w:eastAsia="zh-CN"/>
        </w:rPr>
      </w:pPr>
      <w:ins w:id="185" w:author="Ericsson User" w:date="2019-04-30T11:59:00Z">
        <w:r w:rsidRPr="009A0050">
          <w:rPr>
            <w:noProof w:val="0"/>
            <w:snapToGrid w:val="0"/>
            <w:lang w:eastAsia="zh-CN"/>
          </w:rPr>
          <w:t>-- **************************************************************</w:t>
        </w:r>
      </w:ins>
    </w:p>
    <w:p w14:paraId="49F63F1E" w14:textId="77777777" w:rsidR="008A1652" w:rsidRPr="009A0050" w:rsidRDefault="008A1652" w:rsidP="008A1652">
      <w:pPr>
        <w:pStyle w:val="PL"/>
        <w:rPr>
          <w:ins w:id="186" w:author="Ericsson User" w:date="2019-04-30T11:59:00Z"/>
          <w:noProof w:val="0"/>
          <w:snapToGrid w:val="0"/>
          <w:lang w:eastAsia="zh-CN"/>
        </w:rPr>
      </w:pPr>
      <w:ins w:id="187" w:author="Ericsson User" w:date="2019-04-30T11:59:00Z">
        <w:r w:rsidRPr="009A0050">
          <w:rPr>
            <w:noProof w:val="0"/>
            <w:snapToGrid w:val="0"/>
            <w:lang w:eastAsia="zh-CN"/>
          </w:rPr>
          <w:t>--</w:t>
        </w:r>
      </w:ins>
    </w:p>
    <w:p w14:paraId="06E03A05" w14:textId="77777777" w:rsidR="008A1652" w:rsidRPr="009A0050" w:rsidRDefault="008A1652" w:rsidP="008A1652">
      <w:pPr>
        <w:pStyle w:val="PL"/>
        <w:outlineLvl w:val="4"/>
        <w:rPr>
          <w:ins w:id="188" w:author="Ericsson User" w:date="2019-04-30T11:59:00Z"/>
          <w:noProof w:val="0"/>
          <w:snapToGrid w:val="0"/>
          <w:lang w:eastAsia="zh-CN"/>
        </w:rPr>
      </w:pPr>
      <w:ins w:id="189" w:author="Ericsson User" w:date="2019-04-30T11:59:00Z">
        <w:r w:rsidRPr="009A0050">
          <w:rPr>
            <w:noProof w:val="0"/>
            <w:snapToGrid w:val="0"/>
            <w:lang w:eastAsia="zh-CN"/>
          </w:rPr>
          <w:t xml:space="preserve">-- </w:t>
        </w:r>
        <w:r>
          <w:rPr>
            <w:noProof w:val="0"/>
            <w:snapToGrid w:val="0"/>
            <w:lang w:eastAsia="zh-CN"/>
          </w:rPr>
          <w:t>Radio Link Failure</w:t>
        </w:r>
        <w:r w:rsidRPr="009A0050">
          <w:rPr>
            <w:noProof w:val="0"/>
            <w:snapToGrid w:val="0"/>
            <w:lang w:eastAsia="zh-CN"/>
          </w:rPr>
          <w:t xml:space="preserve"> Indication</w:t>
        </w:r>
      </w:ins>
    </w:p>
    <w:p w14:paraId="631E764E" w14:textId="77777777" w:rsidR="008A1652" w:rsidRPr="009A0050" w:rsidRDefault="008A1652" w:rsidP="008A1652">
      <w:pPr>
        <w:pStyle w:val="PL"/>
        <w:rPr>
          <w:ins w:id="190" w:author="Ericsson User" w:date="2019-04-30T11:59:00Z"/>
          <w:noProof w:val="0"/>
          <w:snapToGrid w:val="0"/>
          <w:lang w:eastAsia="zh-CN"/>
        </w:rPr>
      </w:pPr>
      <w:ins w:id="191" w:author="Ericsson User" w:date="2019-04-30T11:59:00Z">
        <w:r w:rsidRPr="009A0050">
          <w:rPr>
            <w:noProof w:val="0"/>
            <w:snapToGrid w:val="0"/>
            <w:lang w:eastAsia="zh-CN"/>
          </w:rPr>
          <w:t>--</w:t>
        </w:r>
      </w:ins>
    </w:p>
    <w:p w14:paraId="22AD79C9" w14:textId="77777777" w:rsidR="008A1652" w:rsidRPr="009A0050" w:rsidRDefault="008A1652" w:rsidP="008A1652">
      <w:pPr>
        <w:pStyle w:val="PL"/>
        <w:rPr>
          <w:ins w:id="192" w:author="Ericsson User" w:date="2019-04-30T11:59:00Z"/>
          <w:noProof w:val="0"/>
          <w:snapToGrid w:val="0"/>
          <w:lang w:eastAsia="zh-CN"/>
        </w:rPr>
      </w:pPr>
      <w:ins w:id="193" w:author="Ericsson User" w:date="2019-04-30T11:59:00Z">
        <w:r w:rsidRPr="009A0050">
          <w:rPr>
            <w:noProof w:val="0"/>
            <w:snapToGrid w:val="0"/>
            <w:lang w:eastAsia="zh-CN"/>
          </w:rPr>
          <w:lastRenderedPageBreak/>
          <w:t>-- **************************************************************</w:t>
        </w:r>
      </w:ins>
    </w:p>
    <w:p w14:paraId="7425D9A0" w14:textId="77777777" w:rsidR="008A1652" w:rsidRPr="009A0050" w:rsidRDefault="008A1652" w:rsidP="008A1652">
      <w:pPr>
        <w:pStyle w:val="PL"/>
        <w:rPr>
          <w:ins w:id="194" w:author="Ericsson User" w:date="2019-04-30T11:59:00Z"/>
          <w:noProof w:val="0"/>
          <w:snapToGrid w:val="0"/>
          <w:lang w:eastAsia="zh-CN"/>
        </w:rPr>
      </w:pPr>
    </w:p>
    <w:p w14:paraId="6B1AC582" w14:textId="77777777" w:rsidR="008A1652" w:rsidRPr="009A0050" w:rsidRDefault="008A1652" w:rsidP="008A1652">
      <w:pPr>
        <w:pStyle w:val="PL"/>
        <w:rPr>
          <w:ins w:id="195" w:author="Ericsson User" w:date="2019-04-30T11:59:00Z"/>
          <w:noProof w:val="0"/>
          <w:snapToGrid w:val="0"/>
          <w:lang w:eastAsia="zh-CN"/>
        </w:rPr>
      </w:pPr>
      <w:proofErr w:type="spellStart"/>
      <w:proofErr w:type="gramStart"/>
      <w:ins w:id="196" w:author="Ericsson User" w:date="2019-04-30T11:59:00Z">
        <w:r>
          <w:rPr>
            <w:noProof w:val="0"/>
            <w:snapToGrid w:val="0"/>
            <w:lang w:eastAsia="zh-CN"/>
          </w:rPr>
          <w:t>RadioLinkFailure</w:t>
        </w:r>
        <w:r w:rsidRPr="009A0050">
          <w:rPr>
            <w:noProof w:val="0"/>
            <w:snapToGrid w:val="0"/>
            <w:lang w:eastAsia="zh-CN"/>
          </w:rPr>
          <w:t>Indication</w:t>
        </w:r>
        <w:proofErr w:type="spellEnd"/>
        <w:r w:rsidRPr="009A0050">
          <w:rPr>
            <w:noProof w:val="0"/>
            <w:snapToGrid w:val="0"/>
            <w:lang w:eastAsia="zh-CN"/>
          </w:rPr>
          <w:t xml:space="preserve"> ::=</w:t>
        </w:r>
        <w:proofErr w:type="gramEnd"/>
        <w:r w:rsidRPr="009A0050">
          <w:rPr>
            <w:noProof w:val="0"/>
            <w:snapToGrid w:val="0"/>
            <w:lang w:eastAsia="zh-CN"/>
          </w:rPr>
          <w:t xml:space="preserve"> SEQUENCE {</w:t>
        </w:r>
      </w:ins>
    </w:p>
    <w:p w14:paraId="7D180C20" w14:textId="77777777" w:rsidR="008A1652" w:rsidRPr="009A0050" w:rsidRDefault="008A1652" w:rsidP="008A1652">
      <w:pPr>
        <w:pStyle w:val="PL"/>
        <w:rPr>
          <w:ins w:id="197" w:author="Ericsson User" w:date="2019-04-30T11:59:00Z"/>
          <w:noProof w:val="0"/>
          <w:snapToGrid w:val="0"/>
          <w:lang w:eastAsia="zh-CN"/>
        </w:rPr>
      </w:pPr>
      <w:ins w:id="198" w:author="Ericsson User" w:date="2019-04-30T11:59:00Z">
        <w:r w:rsidRPr="009A0050">
          <w:rPr>
            <w:noProof w:val="0"/>
            <w:snapToGrid w:val="0"/>
            <w:lang w:eastAsia="zh-CN"/>
          </w:rPr>
          <w:tab/>
        </w:r>
        <w:proofErr w:type="spellStart"/>
        <w:r w:rsidRPr="009A0050">
          <w:rPr>
            <w:noProof w:val="0"/>
            <w:snapToGrid w:val="0"/>
            <w:lang w:eastAsia="zh-CN"/>
          </w:rPr>
          <w:t>protocolIEs</w:t>
        </w:r>
        <w:proofErr w:type="spellEnd"/>
        <w:r w:rsidRPr="009A0050">
          <w:rPr>
            <w:noProof w:val="0"/>
            <w:snapToGrid w:val="0"/>
            <w:lang w:eastAsia="zh-CN"/>
          </w:rPr>
          <w:tab/>
        </w:r>
        <w:r w:rsidRPr="009A0050">
          <w:rPr>
            <w:noProof w:val="0"/>
            <w:snapToGrid w:val="0"/>
            <w:lang w:eastAsia="zh-CN"/>
          </w:rPr>
          <w:tab/>
        </w:r>
        <w:r w:rsidRPr="009A0050">
          <w:rPr>
            <w:noProof w:val="0"/>
            <w:snapToGrid w:val="0"/>
            <w:lang w:eastAsia="zh-CN"/>
          </w:rPr>
          <w:tab/>
        </w:r>
        <w:proofErr w:type="spellStart"/>
        <w:r w:rsidRPr="009A0050">
          <w:rPr>
            <w:noProof w:val="0"/>
            <w:snapToGrid w:val="0"/>
            <w:lang w:eastAsia="zh-CN"/>
          </w:rPr>
          <w:t>ProtocolIE</w:t>
        </w:r>
        <w:proofErr w:type="spellEnd"/>
        <w:r w:rsidRPr="009A0050">
          <w:rPr>
            <w:noProof w:val="0"/>
            <w:snapToGrid w:val="0"/>
            <w:lang w:eastAsia="zh-CN"/>
          </w:rPr>
          <w:t xml:space="preserve">-Container    </w:t>
        </w:r>
        <w:proofErr w:type="gramStart"/>
        <w:r w:rsidRPr="009A0050">
          <w:rPr>
            <w:noProof w:val="0"/>
            <w:snapToGrid w:val="0"/>
            <w:lang w:eastAsia="zh-CN"/>
          </w:rPr>
          <w:t xml:space="preserve">   {</w:t>
        </w:r>
        <w:proofErr w:type="gramEnd"/>
        <w:r w:rsidRPr="009A0050">
          <w:rPr>
            <w:noProof w:val="0"/>
            <w:snapToGrid w:val="0"/>
            <w:lang w:eastAsia="zh-CN"/>
          </w:rPr>
          <w:t>{</w:t>
        </w:r>
        <w:proofErr w:type="spellStart"/>
        <w:r>
          <w:rPr>
            <w:noProof w:val="0"/>
            <w:snapToGrid w:val="0"/>
            <w:lang w:eastAsia="zh-CN"/>
          </w:rPr>
          <w:t>RadioLinkFailure</w:t>
        </w:r>
        <w:r w:rsidRPr="009A0050">
          <w:rPr>
            <w:noProof w:val="0"/>
            <w:snapToGrid w:val="0"/>
            <w:lang w:eastAsia="zh-CN"/>
          </w:rPr>
          <w:t>IndicationIEs</w:t>
        </w:r>
        <w:proofErr w:type="spellEnd"/>
        <w:r w:rsidRPr="009A0050">
          <w:rPr>
            <w:noProof w:val="0"/>
            <w:snapToGrid w:val="0"/>
            <w:lang w:eastAsia="zh-CN"/>
          </w:rPr>
          <w:t>}},</w:t>
        </w:r>
      </w:ins>
    </w:p>
    <w:p w14:paraId="1E962A3A" w14:textId="77777777" w:rsidR="008A1652" w:rsidRPr="009A0050" w:rsidRDefault="008A1652" w:rsidP="008A1652">
      <w:pPr>
        <w:pStyle w:val="PL"/>
        <w:rPr>
          <w:ins w:id="199" w:author="Ericsson User" w:date="2019-04-30T11:59:00Z"/>
          <w:noProof w:val="0"/>
          <w:snapToGrid w:val="0"/>
          <w:lang w:eastAsia="zh-CN"/>
        </w:rPr>
      </w:pPr>
      <w:ins w:id="200" w:author="Ericsson User" w:date="2019-04-30T11:59:00Z">
        <w:r w:rsidRPr="009A0050">
          <w:rPr>
            <w:noProof w:val="0"/>
            <w:snapToGrid w:val="0"/>
            <w:lang w:eastAsia="zh-CN"/>
          </w:rPr>
          <w:tab/>
          <w:t>...</w:t>
        </w:r>
      </w:ins>
    </w:p>
    <w:p w14:paraId="01DEBDA1" w14:textId="77777777" w:rsidR="008A1652" w:rsidRPr="009A0050" w:rsidRDefault="008A1652" w:rsidP="008A1652">
      <w:pPr>
        <w:pStyle w:val="PL"/>
        <w:rPr>
          <w:ins w:id="201" w:author="Ericsson User" w:date="2019-04-30T11:59:00Z"/>
          <w:noProof w:val="0"/>
          <w:snapToGrid w:val="0"/>
          <w:lang w:eastAsia="zh-CN"/>
        </w:rPr>
      </w:pPr>
      <w:ins w:id="202" w:author="Ericsson User" w:date="2019-04-30T11:59:00Z">
        <w:r w:rsidRPr="009A0050">
          <w:rPr>
            <w:noProof w:val="0"/>
            <w:snapToGrid w:val="0"/>
            <w:lang w:eastAsia="zh-CN"/>
          </w:rPr>
          <w:t>}</w:t>
        </w:r>
      </w:ins>
    </w:p>
    <w:p w14:paraId="591D72B3" w14:textId="77777777" w:rsidR="008A1652" w:rsidRPr="009A0050" w:rsidRDefault="008A1652" w:rsidP="008A1652">
      <w:pPr>
        <w:pStyle w:val="PL"/>
        <w:rPr>
          <w:ins w:id="203" w:author="Ericsson User" w:date="2019-04-30T11:59:00Z"/>
          <w:noProof w:val="0"/>
          <w:snapToGrid w:val="0"/>
          <w:lang w:eastAsia="zh-CN"/>
        </w:rPr>
      </w:pPr>
    </w:p>
    <w:p w14:paraId="59C6131F" w14:textId="77777777" w:rsidR="008A1652" w:rsidRPr="009A0050" w:rsidRDefault="008A1652" w:rsidP="008A1652">
      <w:pPr>
        <w:pStyle w:val="PL"/>
        <w:rPr>
          <w:ins w:id="204" w:author="Ericsson User" w:date="2019-04-30T11:59:00Z"/>
          <w:noProof w:val="0"/>
          <w:snapToGrid w:val="0"/>
          <w:lang w:eastAsia="zh-CN"/>
        </w:rPr>
      </w:pPr>
      <w:proofErr w:type="spellStart"/>
      <w:ins w:id="205" w:author="Ericsson User" w:date="2019-04-30T11:59:00Z">
        <w:r>
          <w:rPr>
            <w:noProof w:val="0"/>
            <w:snapToGrid w:val="0"/>
            <w:lang w:eastAsia="zh-CN"/>
          </w:rPr>
          <w:t>RadioLinkFailure</w:t>
        </w:r>
        <w:r w:rsidRPr="009A0050">
          <w:rPr>
            <w:noProof w:val="0"/>
            <w:snapToGrid w:val="0"/>
            <w:lang w:eastAsia="zh-CN"/>
          </w:rPr>
          <w:t>IndicationIEs</w:t>
        </w:r>
        <w:proofErr w:type="spellEnd"/>
        <w:r w:rsidRPr="009A0050">
          <w:rPr>
            <w:noProof w:val="0"/>
            <w:snapToGrid w:val="0"/>
            <w:lang w:eastAsia="zh-CN"/>
          </w:rPr>
          <w:t xml:space="preserve"> F1AP-PROTOCOL-</w:t>
        </w:r>
        <w:proofErr w:type="gramStart"/>
        <w:r w:rsidRPr="009A0050">
          <w:rPr>
            <w:noProof w:val="0"/>
            <w:snapToGrid w:val="0"/>
            <w:lang w:eastAsia="zh-CN"/>
          </w:rPr>
          <w:t>IES ::=</w:t>
        </w:r>
        <w:proofErr w:type="gramEnd"/>
        <w:r w:rsidRPr="009A0050">
          <w:rPr>
            <w:noProof w:val="0"/>
            <w:snapToGrid w:val="0"/>
            <w:lang w:eastAsia="zh-CN"/>
          </w:rPr>
          <w:t xml:space="preserve"> {</w:t>
        </w:r>
      </w:ins>
    </w:p>
    <w:p w14:paraId="709230F1" w14:textId="39E9B042" w:rsidR="008A1652" w:rsidRPr="009A0050" w:rsidRDefault="008A1652" w:rsidP="008A1652">
      <w:pPr>
        <w:pStyle w:val="PL"/>
        <w:rPr>
          <w:ins w:id="206" w:author="Ericsson User" w:date="2019-04-30T11:59:00Z"/>
          <w:noProof w:val="0"/>
          <w:snapToGrid w:val="0"/>
          <w:lang w:eastAsia="zh-CN"/>
        </w:rPr>
      </w:pPr>
      <w:ins w:id="207" w:author="Ericsson User" w:date="2019-04-30T11:59:00Z">
        <w:r w:rsidRPr="009A0050">
          <w:rPr>
            <w:noProof w:val="0"/>
            <w:snapToGrid w:val="0"/>
            <w:lang w:eastAsia="zh-CN"/>
          </w:rPr>
          <w:tab/>
        </w:r>
        <w:proofErr w:type="gramStart"/>
        <w:r w:rsidRPr="009A0050">
          <w:rPr>
            <w:noProof w:val="0"/>
            <w:snapToGrid w:val="0"/>
            <w:lang w:eastAsia="zh-CN"/>
          </w:rPr>
          <w:t>{ ID</w:t>
        </w:r>
        <w:proofErr w:type="gramEnd"/>
        <w:r w:rsidRPr="009A0050">
          <w:rPr>
            <w:noProof w:val="0"/>
            <w:snapToGrid w:val="0"/>
            <w:lang w:eastAsia="zh-CN"/>
          </w:rPr>
          <w:t xml:space="preserve"> id-</w:t>
        </w:r>
        <w:proofErr w:type="spellStart"/>
        <w:r w:rsidRPr="009A0050">
          <w:rPr>
            <w:noProof w:val="0"/>
            <w:snapToGrid w:val="0"/>
            <w:lang w:eastAsia="zh-CN"/>
          </w:rPr>
          <w:t>gNB</w:t>
        </w:r>
        <w:proofErr w:type="spellEnd"/>
        <w:r w:rsidRPr="009A0050">
          <w:rPr>
            <w:noProof w:val="0"/>
            <w:snapToGrid w:val="0"/>
            <w:lang w:eastAsia="zh-CN"/>
          </w:rPr>
          <w:t>-CU</w:t>
        </w:r>
        <w:r w:rsidRPr="009A0050">
          <w:rPr>
            <w:rFonts w:eastAsia="SimSun"/>
            <w:snapToGrid w:val="0"/>
            <w:lang w:val="en-US" w:eastAsia="zh-CN"/>
          </w:rPr>
          <w:t>-UE</w:t>
        </w:r>
        <w:r w:rsidRPr="009A0050">
          <w:rPr>
            <w:noProof w:val="0"/>
            <w:snapToGrid w:val="0"/>
            <w:lang w:eastAsia="zh-CN"/>
          </w:rPr>
          <w:t>-F1AP-ID</w:t>
        </w:r>
        <w:r w:rsidRPr="009A0050">
          <w:rPr>
            <w:noProof w:val="0"/>
            <w:snapToGrid w:val="0"/>
            <w:lang w:eastAsia="zh-CN"/>
          </w:rPr>
          <w:tab/>
        </w:r>
        <w:r w:rsidRPr="009A0050">
          <w:rPr>
            <w:noProof w:val="0"/>
            <w:snapToGrid w:val="0"/>
            <w:lang w:eastAsia="zh-CN"/>
          </w:rPr>
          <w:tab/>
        </w:r>
        <w:r w:rsidRPr="009A0050">
          <w:rPr>
            <w:noProof w:val="0"/>
            <w:snapToGrid w:val="0"/>
            <w:lang w:eastAsia="zh-CN"/>
          </w:rPr>
          <w:tab/>
          <w:t xml:space="preserve">CRITICALITY </w:t>
        </w:r>
      </w:ins>
      <w:ins w:id="208" w:author="Ericsson User" w:date="2019-05-01T10:55:00Z">
        <w:r w:rsidR="00155E24" w:rsidRPr="009A0050">
          <w:rPr>
            <w:noProof w:val="0"/>
            <w:snapToGrid w:val="0"/>
            <w:lang w:eastAsia="zh-CN"/>
          </w:rPr>
          <w:t>reject</w:t>
        </w:r>
      </w:ins>
      <w:ins w:id="209" w:author="Ericsson User" w:date="2019-04-30T11:59:00Z">
        <w:r w:rsidRPr="009A0050">
          <w:rPr>
            <w:noProof w:val="0"/>
            <w:snapToGrid w:val="0"/>
            <w:lang w:eastAsia="zh-CN"/>
          </w:rPr>
          <w:tab/>
          <w:t>TYPE GNB-CU-</w:t>
        </w:r>
        <w:r w:rsidRPr="009A0050">
          <w:rPr>
            <w:rFonts w:eastAsia="SimSun"/>
            <w:snapToGrid w:val="0"/>
            <w:lang w:val="en-US" w:eastAsia="zh-CN"/>
          </w:rPr>
          <w:t>UE-</w:t>
        </w:r>
        <w:r w:rsidRPr="009A0050">
          <w:rPr>
            <w:noProof w:val="0"/>
            <w:snapToGrid w:val="0"/>
            <w:lang w:eastAsia="zh-CN"/>
          </w:rPr>
          <w:t>F1AP-ID</w:t>
        </w:r>
        <w:r w:rsidRPr="009A0050">
          <w:rPr>
            <w:noProof w:val="0"/>
            <w:snapToGrid w:val="0"/>
            <w:lang w:eastAsia="zh-CN"/>
          </w:rPr>
          <w:tab/>
        </w:r>
        <w:r w:rsidRPr="009A0050">
          <w:rPr>
            <w:noProof w:val="0"/>
            <w:snapToGrid w:val="0"/>
            <w:lang w:eastAsia="zh-CN"/>
          </w:rPr>
          <w:tab/>
        </w:r>
        <w:r w:rsidRPr="009A0050">
          <w:rPr>
            <w:noProof w:val="0"/>
            <w:snapToGrid w:val="0"/>
            <w:lang w:eastAsia="zh-CN"/>
          </w:rPr>
          <w:tab/>
          <w:t xml:space="preserve">PRESENCE </w:t>
        </w:r>
      </w:ins>
      <w:ins w:id="210" w:author="Ericsson User" w:date="2019-05-01T10:55:00Z">
        <w:r w:rsidR="00155E24" w:rsidRPr="009A0050">
          <w:rPr>
            <w:noProof w:val="0"/>
            <w:snapToGrid w:val="0"/>
            <w:lang w:eastAsia="zh-CN"/>
          </w:rPr>
          <w:t>mandatory</w:t>
        </w:r>
      </w:ins>
      <w:ins w:id="211" w:author="Ericsson User" w:date="2019-04-30T11:59:00Z">
        <w:r w:rsidRPr="009A0050">
          <w:rPr>
            <w:noProof w:val="0"/>
            <w:snapToGrid w:val="0"/>
            <w:lang w:eastAsia="zh-CN"/>
          </w:rPr>
          <w:tab/>
          <w:t>}|</w:t>
        </w:r>
      </w:ins>
    </w:p>
    <w:p w14:paraId="336C703C" w14:textId="2357EC0C" w:rsidR="008A1652" w:rsidRPr="009A0050" w:rsidRDefault="008A1652" w:rsidP="008A1652">
      <w:pPr>
        <w:pStyle w:val="PL"/>
        <w:rPr>
          <w:ins w:id="212" w:author="Ericsson User" w:date="2019-04-30T11:59:00Z"/>
          <w:noProof w:val="0"/>
          <w:snapToGrid w:val="0"/>
          <w:lang w:eastAsia="zh-CN"/>
        </w:rPr>
      </w:pPr>
      <w:ins w:id="213" w:author="Ericsson User" w:date="2019-04-30T11:59:00Z">
        <w:r w:rsidRPr="009A0050">
          <w:rPr>
            <w:noProof w:val="0"/>
            <w:snapToGrid w:val="0"/>
            <w:lang w:eastAsia="zh-CN"/>
          </w:rPr>
          <w:tab/>
        </w:r>
        <w:proofErr w:type="gramStart"/>
        <w:r w:rsidRPr="009A0050">
          <w:rPr>
            <w:noProof w:val="0"/>
            <w:snapToGrid w:val="0"/>
            <w:lang w:eastAsia="zh-CN"/>
          </w:rPr>
          <w:t>{ ID</w:t>
        </w:r>
        <w:proofErr w:type="gramEnd"/>
        <w:r w:rsidRPr="009A0050">
          <w:rPr>
            <w:noProof w:val="0"/>
            <w:snapToGrid w:val="0"/>
            <w:lang w:eastAsia="zh-CN"/>
          </w:rPr>
          <w:t xml:space="preserve"> id-</w:t>
        </w:r>
        <w:proofErr w:type="spellStart"/>
        <w:r w:rsidRPr="009A0050">
          <w:rPr>
            <w:noProof w:val="0"/>
            <w:snapToGrid w:val="0"/>
            <w:lang w:eastAsia="zh-CN"/>
          </w:rPr>
          <w:t>gNB</w:t>
        </w:r>
        <w:proofErr w:type="spellEnd"/>
        <w:r w:rsidRPr="009A0050">
          <w:rPr>
            <w:noProof w:val="0"/>
            <w:snapToGrid w:val="0"/>
            <w:lang w:eastAsia="zh-CN"/>
          </w:rPr>
          <w:t>-DU</w:t>
        </w:r>
        <w:r w:rsidRPr="009A0050">
          <w:rPr>
            <w:rFonts w:eastAsia="SimSun"/>
            <w:snapToGrid w:val="0"/>
            <w:lang w:val="en-US" w:eastAsia="zh-CN"/>
          </w:rPr>
          <w:t>-UE</w:t>
        </w:r>
        <w:r w:rsidRPr="009A0050">
          <w:rPr>
            <w:noProof w:val="0"/>
            <w:snapToGrid w:val="0"/>
            <w:lang w:eastAsia="zh-CN"/>
          </w:rPr>
          <w:t>-F1AP-ID</w:t>
        </w:r>
        <w:r w:rsidRPr="009A0050">
          <w:rPr>
            <w:noProof w:val="0"/>
            <w:snapToGrid w:val="0"/>
            <w:lang w:eastAsia="zh-CN"/>
          </w:rPr>
          <w:tab/>
        </w:r>
        <w:r w:rsidRPr="009A0050">
          <w:rPr>
            <w:noProof w:val="0"/>
            <w:snapToGrid w:val="0"/>
            <w:lang w:eastAsia="zh-CN"/>
          </w:rPr>
          <w:tab/>
        </w:r>
        <w:r w:rsidRPr="009A0050">
          <w:rPr>
            <w:noProof w:val="0"/>
            <w:snapToGrid w:val="0"/>
            <w:lang w:eastAsia="zh-CN"/>
          </w:rPr>
          <w:tab/>
          <w:t xml:space="preserve">CRITICALITY </w:t>
        </w:r>
      </w:ins>
      <w:ins w:id="214" w:author="Ericsson User" w:date="2019-05-01T10:55:00Z">
        <w:r w:rsidR="00155E24" w:rsidRPr="009A0050">
          <w:rPr>
            <w:noProof w:val="0"/>
            <w:snapToGrid w:val="0"/>
            <w:lang w:eastAsia="zh-CN"/>
          </w:rPr>
          <w:t>reject</w:t>
        </w:r>
      </w:ins>
      <w:ins w:id="215" w:author="Ericsson User" w:date="2019-04-30T11:59:00Z">
        <w:r w:rsidRPr="009A0050">
          <w:rPr>
            <w:noProof w:val="0"/>
            <w:snapToGrid w:val="0"/>
            <w:lang w:eastAsia="zh-CN"/>
          </w:rPr>
          <w:tab/>
          <w:t>TYPE GNB-DU-</w:t>
        </w:r>
        <w:r w:rsidRPr="009A0050">
          <w:rPr>
            <w:rFonts w:eastAsia="SimSun"/>
            <w:snapToGrid w:val="0"/>
            <w:lang w:val="en-US" w:eastAsia="zh-CN"/>
          </w:rPr>
          <w:t>UE-</w:t>
        </w:r>
        <w:r w:rsidRPr="009A0050">
          <w:rPr>
            <w:noProof w:val="0"/>
            <w:snapToGrid w:val="0"/>
            <w:lang w:eastAsia="zh-CN"/>
          </w:rPr>
          <w:t>F1AP-ID</w:t>
        </w:r>
        <w:r w:rsidRPr="009A0050">
          <w:rPr>
            <w:noProof w:val="0"/>
            <w:snapToGrid w:val="0"/>
            <w:lang w:eastAsia="zh-CN"/>
          </w:rPr>
          <w:tab/>
        </w:r>
        <w:r w:rsidRPr="009A0050">
          <w:rPr>
            <w:noProof w:val="0"/>
            <w:snapToGrid w:val="0"/>
            <w:lang w:eastAsia="zh-CN"/>
          </w:rPr>
          <w:tab/>
        </w:r>
        <w:r w:rsidRPr="009A0050">
          <w:rPr>
            <w:noProof w:val="0"/>
            <w:snapToGrid w:val="0"/>
            <w:lang w:eastAsia="zh-CN"/>
          </w:rPr>
          <w:tab/>
          <w:t xml:space="preserve">PRESENCE </w:t>
        </w:r>
      </w:ins>
      <w:ins w:id="216" w:author="Ericsson User" w:date="2019-05-01T10:55:00Z">
        <w:r w:rsidR="00155E24" w:rsidRPr="009A0050">
          <w:rPr>
            <w:noProof w:val="0"/>
            <w:snapToGrid w:val="0"/>
            <w:lang w:eastAsia="zh-CN"/>
          </w:rPr>
          <w:t>mandatory</w:t>
        </w:r>
      </w:ins>
      <w:ins w:id="217" w:author="Ericsson User" w:date="2019-04-30T11:59:00Z">
        <w:r w:rsidRPr="009A0050">
          <w:rPr>
            <w:noProof w:val="0"/>
            <w:snapToGrid w:val="0"/>
            <w:lang w:eastAsia="zh-CN"/>
          </w:rPr>
          <w:tab/>
          <w:t>}|</w:t>
        </w:r>
      </w:ins>
    </w:p>
    <w:p w14:paraId="2A5A3D5C" w14:textId="0774EF2D" w:rsidR="008A1652" w:rsidRPr="009A0050" w:rsidRDefault="008A1652" w:rsidP="00155E24">
      <w:pPr>
        <w:pStyle w:val="PL"/>
        <w:rPr>
          <w:ins w:id="218" w:author="Ericsson User" w:date="2019-04-30T11:59:00Z"/>
          <w:noProof w:val="0"/>
          <w:snapToGrid w:val="0"/>
          <w:lang w:eastAsia="zh-CN"/>
        </w:rPr>
      </w:pPr>
      <w:ins w:id="219" w:author="Ericsson User" w:date="2019-04-30T11:59:00Z">
        <w:r w:rsidRPr="009A0050">
          <w:rPr>
            <w:noProof w:val="0"/>
            <w:snapToGrid w:val="0"/>
            <w:lang w:eastAsia="zh-CN"/>
          </w:rPr>
          <w:tab/>
        </w:r>
        <w:proofErr w:type="gramStart"/>
        <w:r w:rsidRPr="009A0050">
          <w:rPr>
            <w:noProof w:val="0"/>
            <w:snapToGrid w:val="0"/>
            <w:lang w:eastAsia="zh-CN"/>
          </w:rPr>
          <w:t>{ ID</w:t>
        </w:r>
        <w:proofErr w:type="gramEnd"/>
        <w:r w:rsidRPr="009A0050">
          <w:rPr>
            <w:noProof w:val="0"/>
            <w:snapToGrid w:val="0"/>
            <w:lang w:eastAsia="zh-CN"/>
          </w:rPr>
          <w:t xml:space="preserve"> id-</w:t>
        </w:r>
      </w:ins>
      <w:proofErr w:type="spellStart"/>
      <w:ins w:id="220" w:author="Ericsson User" w:date="2019-05-01T10:55:00Z">
        <w:r w:rsidR="00155E24">
          <w:rPr>
            <w:noProof w:val="0"/>
            <w:snapToGrid w:val="0"/>
            <w:lang w:eastAsia="zh-CN"/>
          </w:rPr>
          <w:t>RLFType</w:t>
        </w:r>
      </w:ins>
      <w:proofErr w:type="spellEnd"/>
      <w:ins w:id="221" w:author="Ericsson User" w:date="2019-04-30T11:59:00Z">
        <w:r w:rsidRPr="009A0050">
          <w:rPr>
            <w:noProof w:val="0"/>
            <w:snapToGrid w:val="0"/>
            <w:lang w:eastAsia="zh-CN"/>
          </w:rPr>
          <w:tab/>
        </w:r>
        <w:r w:rsidRPr="009A0050">
          <w:rPr>
            <w:noProof w:val="0"/>
            <w:snapToGrid w:val="0"/>
            <w:lang w:eastAsia="zh-CN"/>
          </w:rPr>
          <w:tab/>
        </w:r>
        <w:r w:rsidRPr="009A0050">
          <w:rPr>
            <w:noProof w:val="0"/>
            <w:snapToGrid w:val="0"/>
            <w:lang w:eastAsia="zh-CN"/>
          </w:rPr>
          <w:tab/>
        </w:r>
        <w:r w:rsidRPr="009A0050">
          <w:rPr>
            <w:noProof w:val="0"/>
            <w:snapToGrid w:val="0"/>
            <w:lang w:eastAsia="zh-CN"/>
          </w:rPr>
          <w:tab/>
        </w:r>
        <w:r w:rsidRPr="009A0050">
          <w:rPr>
            <w:noProof w:val="0"/>
            <w:snapToGrid w:val="0"/>
            <w:lang w:eastAsia="zh-CN"/>
          </w:rPr>
          <w:tab/>
        </w:r>
        <w:r w:rsidRPr="009A0050">
          <w:rPr>
            <w:noProof w:val="0"/>
            <w:snapToGrid w:val="0"/>
            <w:lang w:eastAsia="zh-CN"/>
          </w:rPr>
          <w:tab/>
          <w:t xml:space="preserve">CRITICALITY </w:t>
        </w:r>
      </w:ins>
      <w:ins w:id="222" w:author="Ericsson User" w:date="2019-05-01T10:55:00Z">
        <w:r w:rsidR="00155E24" w:rsidRPr="009A0050">
          <w:rPr>
            <w:noProof w:val="0"/>
            <w:snapToGrid w:val="0"/>
            <w:lang w:eastAsia="zh-CN"/>
          </w:rPr>
          <w:t>reject</w:t>
        </w:r>
      </w:ins>
      <w:ins w:id="223" w:author="Ericsson User" w:date="2019-04-30T11:59:00Z">
        <w:r w:rsidRPr="009A0050">
          <w:rPr>
            <w:noProof w:val="0"/>
            <w:snapToGrid w:val="0"/>
            <w:lang w:eastAsia="zh-CN"/>
          </w:rPr>
          <w:tab/>
          <w:t xml:space="preserve">TYPE </w:t>
        </w:r>
      </w:ins>
      <w:proofErr w:type="spellStart"/>
      <w:ins w:id="224" w:author="Ericsson User" w:date="2019-05-01T10:55:00Z">
        <w:r w:rsidR="00155E24">
          <w:rPr>
            <w:noProof w:val="0"/>
            <w:snapToGrid w:val="0"/>
            <w:lang w:eastAsia="zh-CN"/>
          </w:rPr>
          <w:t>RLFType</w:t>
        </w:r>
      </w:ins>
      <w:proofErr w:type="spellEnd"/>
      <w:ins w:id="225" w:author="Ericsson User" w:date="2019-04-30T11:59:00Z">
        <w:r w:rsidRPr="009A0050">
          <w:rPr>
            <w:noProof w:val="0"/>
            <w:snapToGrid w:val="0"/>
            <w:lang w:eastAsia="zh-CN"/>
          </w:rPr>
          <w:tab/>
        </w:r>
        <w:r w:rsidRPr="009A0050">
          <w:rPr>
            <w:noProof w:val="0"/>
            <w:snapToGrid w:val="0"/>
            <w:lang w:eastAsia="zh-CN"/>
          </w:rPr>
          <w:tab/>
        </w:r>
        <w:r w:rsidRPr="009A0050">
          <w:rPr>
            <w:noProof w:val="0"/>
            <w:snapToGrid w:val="0"/>
            <w:lang w:eastAsia="zh-CN"/>
          </w:rPr>
          <w:tab/>
        </w:r>
        <w:r w:rsidRPr="009A0050">
          <w:rPr>
            <w:noProof w:val="0"/>
            <w:snapToGrid w:val="0"/>
            <w:lang w:eastAsia="zh-CN"/>
          </w:rPr>
          <w:tab/>
        </w:r>
        <w:r w:rsidRPr="009A0050">
          <w:rPr>
            <w:noProof w:val="0"/>
            <w:snapToGrid w:val="0"/>
            <w:lang w:eastAsia="zh-CN"/>
          </w:rPr>
          <w:tab/>
          <w:t xml:space="preserve">PRESENCE </w:t>
        </w:r>
      </w:ins>
      <w:ins w:id="226" w:author="Ericsson User" w:date="2019-05-01T10:55:00Z">
        <w:r w:rsidR="00951BD9" w:rsidRPr="009A0050">
          <w:rPr>
            <w:noProof w:val="0"/>
            <w:snapToGrid w:val="0"/>
            <w:lang w:eastAsia="zh-CN"/>
          </w:rPr>
          <w:t>mandatory</w:t>
        </w:r>
      </w:ins>
      <w:ins w:id="227" w:author="Ericsson User" w:date="2019-04-30T11:59:00Z">
        <w:r w:rsidRPr="009A0050">
          <w:rPr>
            <w:noProof w:val="0"/>
            <w:snapToGrid w:val="0"/>
            <w:lang w:eastAsia="zh-CN"/>
          </w:rPr>
          <w:tab/>
          <w:t>},</w:t>
        </w:r>
      </w:ins>
    </w:p>
    <w:p w14:paraId="62F0C25E" w14:textId="77777777" w:rsidR="008A1652" w:rsidRPr="009A0050" w:rsidRDefault="008A1652" w:rsidP="008A1652">
      <w:pPr>
        <w:pStyle w:val="PL"/>
        <w:rPr>
          <w:ins w:id="228" w:author="Ericsson User" w:date="2019-04-30T11:59:00Z"/>
          <w:noProof w:val="0"/>
          <w:snapToGrid w:val="0"/>
          <w:lang w:eastAsia="zh-CN"/>
        </w:rPr>
      </w:pPr>
      <w:ins w:id="229" w:author="Ericsson User" w:date="2019-04-30T11:59:00Z">
        <w:r w:rsidRPr="009A0050">
          <w:rPr>
            <w:noProof w:val="0"/>
            <w:snapToGrid w:val="0"/>
            <w:lang w:eastAsia="zh-CN"/>
          </w:rPr>
          <w:tab/>
          <w:t>...</w:t>
        </w:r>
      </w:ins>
    </w:p>
    <w:p w14:paraId="495D8915" w14:textId="77777777" w:rsidR="008A1652" w:rsidRPr="009A0050" w:rsidRDefault="008A1652" w:rsidP="008A1652">
      <w:pPr>
        <w:pStyle w:val="PL"/>
        <w:rPr>
          <w:ins w:id="230" w:author="Ericsson User" w:date="2019-04-30T11:59:00Z"/>
          <w:noProof w:val="0"/>
          <w:snapToGrid w:val="0"/>
          <w:lang w:eastAsia="zh-CN"/>
        </w:rPr>
      </w:pPr>
      <w:ins w:id="231" w:author="Ericsson User" w:date="2019-04-30T11:59:00Z">
        <w:r w:rsidRPr="009A0050">
          <w:rPr>
            <w:noProof w:val="0"/>
            <w:snapToGrid w:val="0"/>
            <w:lang w:eastAsia="zh-CN"/>
          </w:rPr>
          <w:t>}</w:t>
        </w:r>
      </w:ins>
    </w:p>
    <w:p w14:paraId="6507D703" w14:textId="05D3258D" w:rsidR="00846CDB" w:rsidRDefault="00846CDB" w:rsidP="00BF516D">
      <w:pPr>
        <w:pStyle w:val="FirstChange"/>
      </w:pPr>
    </w:p>
    <w:p w14:paraId="1E849668" w14:textId="79130D9E" w:rsidR="002C276E" w:rsidRDefault="002C276E" w:rsidP="002C276E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951BD9">
        <w:rPr>
          <w:color w:val="FF0000"/>
        </w:rPr>
        <w:t>4</w:t>
      </w:r>
      <w:r w:rsidR="005B1350" w:rsidRPr="005B1350">
        <w:rPr>
          <w:color w:val="FF0000"/>
          <w:vertAlign w:val="superscript"/>
        </w:rPr>
        <w:t>th</w:t>
      </w:r>
      <w:r w:rsidR="005B1350">
        <w:rPr>
          <w:color w:val="FF0000"/>
        </w:rPr>
        <w:t xml:space="preserve"> Change</w:t>
      </w:r>
      <w:r w:rsidRPr="00CE4033">
        <w:rPr>
          <w:color w:val="FF0000"/>
        </w:rPr>
        <w:t xml:space="preserve"> &gt;&gt;&gt;&gt;&gt;&gt;&gt;&gt;&gt;&gt;&gt;&gt;&gt;&gt;&gt;&gt;&gt;&gt;&gt;&gt;</w:t>
      </w:r>
    </w:p>
    <w:p w14:paraId="6AFE6A1F" w14:textId="77777777" w:rsidR="00951BD9" w:rsidRPr="009A0050" w:rsidRDefault="00951BD9" w:rsidP="00951BD9">
      <w:pPr>
        <w:pStyle w:val="Heading3"/>
      </w:pPr>
      <w:bookmarkStart w:id="232" w:name="_Toc5646364"/>
      <w:bookmarkStart w:id="233" w:name="_Toc5646366"/>
      <w:r w:rsidRPr="009A0050">
        <w:t>9.4.5</w:t>
      </w:r>
      <w:r w:rsidRPr="009A0050">
        <w:tab/>
        <w:t>Information Element Definitions</w:t>
      </w:r>
      <w:bookmarkEnd w:id="232"/>
    </w:p>
    <w:p w14:paraId="3D3A0DB0" w14:textId="77777777" w:rsidR="00951BD9" w:rsidRPr="009A0050" w:rsidRDefault="00951BD9" w:rsidP="00951BD9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 xml:space="preserve">-- ASN1START </w:t>
      </w:r>
    </w:p>
    <w:p w14:paraId="772BFE76" w14:textId="77777777" w:rsidR="00951BD9" w:rsidRPr="009A0050" w:rsidRDefault="00951BD9" w:rsidP="00951BD9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**************************************************************</w:t>
      </w:r>
    </w:p>
    <w:p w14:paraId="6DCDF9CA" w14:textId="77777777" w:rsidR="00951BD9" w:rsidRPr="009A0050" w:rsidRDefault="00951BD9" w:rsidP="00951BD9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</w:t>
      </w:r>
    </w:p>
    <w:p w14:paraId="11F49D37" w14:textId="77777777" w:rsidR="00951BD9" w:rsidRPr="009A0050" w:rsidRDefault="00951BD9" w:rsidP="00951BD9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Information Element Definitions</w:t>
      </w:r>
    </w:p>
    <w:p w14:paraId="704010EF" w14:textId="77777777" w:rsidR="00951BD9" w:rsidRPr="009A0050" w:rsidRDefault="00951BD9" w:rsidP="00951BD9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</w:t>
      </w:r>
    </w:p>
    <w:p w14:paraId="64D68560" w14:textId="77777777" w:rsidR="00951BD9" w:rsidRPr="009A0050" w:rsidRDefault="00951BD9" w:rsidP="00951BD9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**************************************************************</w:t>
      </w:r>
    </w:p>
    <w:p w14:paraId="14C7AB17" w14:textId="77777777" w:rsidR="00951BD9" w:rsidRPr="009A0050" w:rsidRDefault="00951BD9" w:rsidP="00951BD9">
      <w:pPr>
        <w:pStyle w:val="PL"/>
        <w:rPr>
          <w:noProof w:val="0"/>
          <w:snapToGrid w:val="0"/>
        </w:rPr>
      </w:pPr>
    </w:p>
    <w:p w14:paraId="247E11B3" w14:textId="77777777" w:rsidR="00951BD9" w:rsidRDefault="00951BD9" w:rsidP="00951BD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unchanged text skipped</w:t>
      </w:r>
      <w:r w:rsidRPr="00CE4033">
        <w:rPr>
          <w:color w:val="FF0000"/>
        </w:rPr>
        <w:t xml:space="preserve"> &gt;&gt;&gt;&gt;&gt;&gt;&gt;&gt;&gt;&gt;&gt;&gt;&gt;&gt;&gt;&gt;&gt;&gt;&gt;&gt;</w:t>
      </w:r>
    </w:p>
    <w:p w14:paraId="0C828C87" w14:textId="77777777" w:rsidR="00951BD9" w:rsidRPr="009A0050" w:rsidRDefault="00951BD9" w:rsidP="00951BD9">
      <w:pPr>
        <w:pStyle w:val="PL"/>
        <w:outlineLvl w:val="3"/>
        <w:rPr>
          <w:noProof w:val="0"/>
          <w:snapToGrid w:val="0"/>
        </w:rPr>
      </w:pPr>
      <w:r w:rsidRPr="009A0050">
        <w:rPr>
          <w:noProof w:val="0"/>
          <w:snapToGrid w:val="0"/>
        </w:rPr>
        <w:t>-- R</w:t>
      </w:r>
    </w:p>
    <w:p w14:paraId="0755DDB4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</w:p>
    <w:p w14:paraId="042700E3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RANAC ::= INTEGER (0..</w:t>
      </w:r>
      <w:r w:rsidRPr="009A0050">
        <w:rPr>
          <w:rFonts w:hint="eastAsia"/>
          <w:snapToGrid w:val="0"/>
          <w:lang w:eastAsia="zh-CN"/>
        </w:rPr>
        <w:t>255</w:t>
      </w:r>
      <w:r w:rsidRPr="009A0050">
        <w:rPr>
          <w:rFonts w:eastAsia="SimSun"/>
          <w:snapToGrid w:val="0"/>
        </w:rPr>
        <w:t>)</w:t>
      </w:r>
    </w:p>
    <w:p w14:paraId="6759A44F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</w:p>
    <w:p w14:paraId="75014C1A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RANUEPagingIdentity ::= SEQUENCE</w:t>
      </w:r>
      <w:r w:rsidRPr="009A0050">
        <w:rPr>
          <w:rFonts w:eastAsia="SimSun"/>
          <w:snapToGrid w:val="0"/>
        </w:rPr>
        <w:tab/>
        <w:t>{</w:t>
      </w:r>
    </w:p>
    <w:p w14:paraId="4DD186BE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iRNTI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BIT STRING (SIZE(40)),</w:t>
      </w:r>
    </w:p>
    <w:p w14:paraId="7A2B0641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iE-Extensions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ProtocolExtensionContainer { { RANUEPagingIdentity-ExtIEs } }</w:t>
      </w:r>
      <w:r w:rsidRPr="009A0050">
        <w:rPr>
          <w:rFonts w:eastAsia="SimSun"/>
          <w:snapToGrid w:val="0"/>
        </w:rPr>
        <w:tab/>
        <w:t>OPTIONAL}</w:t>
      </w:r>
    </w:p>
    <w:p w14:paraId="5F9BE6A5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</w:p>
    <w:p w14:paraId="7AEC2BAB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 xml:space="preserve">RANUEPagingIdentity-ExtIEs </w:t>
      </w:r>
      <w:r w:rsidRPr="009A0050">
        <w:rPr>
          <w:rFonts w:eastAsia="SimSun"/>
          <w:snapToGrid w:val="0"/>
        </w:rPr>
        <w:tab/>
        <w:t>F1AP-PROTOCOL-EXTENSION ::= {</w:t>
      </w:r>
    </w:p>
    <w:p w14:paraId="51543642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...</w:t>
      </w:r>
    </w:p>
    <w:p w14:paraId="26B254A0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}</w:t>
      </w:r>
    </w:p>
    <w:p w14:paraId="22653F04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</w:p>
    <w:p w14:paraId="212F3B78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RAT-FrequencyPriorityInformation::= CHOICE {</w:t>
      </w:r>
    </w:p>
    <w:p w14:paraId="2C093B38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subscriberProfileIDforRFP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SubscriberProfileIDforRFP,</w:t>
      </w:r>
    </w:p>
    <w:p w14:paraId="793197E6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rAT-FrequencySelectionPriority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RAT-FrequencySelectionPriority,</w:t>
      </w:r>
    </w:p>
    <w:p w14:paraId="7E9D5A79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choice-extension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snapToGrid w:val="0"/>
        </w:rPr>
        <w:t>ProtocolIE-SingleContainer</w:t>
      </w:r>
      <w:r w:rsidRPr="009A0050" w:rsidDel="001E3C78">
        <w:rPr>
          <w:snapToGrid w:val="0"/>
        </w:rPr>
        <w:t xml:space="preserve"> </w:t>
      </w:r>
      <w:r w:rsidRPr="009A0050">
        <w:rPr>
          <w:rFonts w:eastAsia="SimSun"/>
          <w:snapToGrid w:val="0"/>
        </w:rPr>
        <w:t>{ { RAT-FrequencyPriorityInformation-ExtIEs} }</w:t>
      </w:r>
    </w:p>
    <w:p w14:paraId="75A4C0FA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}</w:t>
      </w:r>
    </w:p>
    <w:p w14:paraId="4C8C1BC0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</w:p>
    <w:p w14:paraId="36116201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 xml:space="preserve">RAT-FrequencyPriorityInformation-ExtIEs </w:t>
      </w:r>
      <w:r w:rsidRPr="009A0050">
        <w:rPr>
          <w:snapToGrid w:val="0"/>
        </w:rPr>
        <w:t>F1AP-PROTOCOL-IES</w:t>
      </w:r>
      <w:r w:rsidRPr="009A0050">
        <w:rPr>
          <w:rFonts w:eastAsia="SimSun"/>
          <w:snapToGrid w:val="0"/>
        </w:rPr>
        <w:t xml:space="preserve"> ::= {</w:t>
      </w:r>
    </w:p>
    <w:p w14:paraId="53E97E41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...</w:t>
      </w:r>
    </w:p>
    <w:p w14:paraId="3F9D5ECD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}</w:t>
      </w:r>
    </w:p>
    <w:p w14:paraId="134ABA7D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</w:p>
    <w:p w14:paraId="34E102FC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RAT-FrequencySelectionPriority::= INTEGER (1.. 256, ...)</w:t>
      </w:r>
    </w:p>
    <w:p w14:paraId="373C5284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</w:p>
    <w:p w14:paraId="20366B0C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Reestablishment-Indication</w:t>
      </w:r>
      <w:r w:rsidRPr="009A0050">
        <w:rPr>
          <w:rFonts w:eastAsia="SimSun"/>
          <w:snapToGrid w:val="0"/>
        </w:rPr>
        <w:tab/>
        <w:t>::=</w:t>
      </w:r>
      <w:r w:rsidRPr="009A0050">
        <w:rPr>
          <w:rFonts w:eastAsia="SimSun"/>
          <w:snapToGrid w:val="0"/>
        </w:rPr>
        <w:tab/>
        <w:t>ENUMERATED  {</w:t>
      </w:r>
    </w:p>
    <w:p w14:paraId="62B55DB6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reestablished,</w:t>
      </w:r>
    </w:p>
    <w:p w14:paraId="62D8EB5A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...</w:t>
      </w:r>
    </w:p>
    <w:p w14:paraId="36C9CC8A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}</w:t>
      </w:r>
    </w:p>
    <w:p w14:paraId="76B892BC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</w:p>
    <w:p w14:paraId="21E236E0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RequestedBandCombinationIndex ::= OCTET STRING</w:t>
      </w:r>
    </w:p>
    <w:p w14:paraId="7E5FFD86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</w:p>
    <w:p w14:paraId="438DE8D4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RequestedFeatureSetEntryIndex ::= OCTET STRING</w:t>
      </w:r>
    </w:p>
    <w:p w14:paraId="3629DD44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</w:p>
    <w:p w14:paraId="7F1A41C8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RequestedP-MaxFR2 ::= OCTET STRING</w:t>
      </w:r>
    </w:p>
    <w:p w14:paraId="2D5A8BD2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</w:p>
    <w:p w14:paraId="05B2BC01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RequestType</w:t>
      </w:r>
      <w:r w:rsidRPr="009A0050">
        <w:rPr>
          <w:rFonts w:eastAsia="SimSun"/>
          <w:snapToGrid w:val="0"/>
        </w:rPr>
        <w:tab/>
        <w:t>::= ENUMERATED {offer, execution, ...}</w:t>
      </w:r>
    </w:p>
    <w:p w14:paraId="34E31522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</w:p>
    <w:p w14:paraId="06AE779F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ResourceCoordinationEUTRACellInfo ::= SEQUENCE {</w:t>
      </w:r>
    </w:p>
    <w:p w14:paraId="6E2FC010" w14:textId="77777777" w:rsidR="00951BD9" w:rsidRPr="009A0050" w:rsidRDefault="00951BD9" w:rsidP="00951BD9">
      <w:pPr>
        <w:pStyle w:val="PL"/>
        <w:rPr>
          <w:noProof w:val="0"/>
          <w:snapToGrid w:val="0"/>
          <w:lang w:eastAsia="zh-CN"/>
        </w:rPr>
      </w:pPr>
      <w:r w:rsidRPr="009A0050">
        <w:rPr>
          <w:rFonts w:eastAsia="SimSun"/>
          <w:snapToGrid w:val="0"/>
        </w:rPr>
        <w:tab/>
      </w:r>
      <w:proofErr w:type="spellStart"/>
      <w:r w:rsidRPr="009A0050">
        <w:rPr>
          <w:noProof w:val="0"/>
          <w:snapToGrid w:val="0"/>
          <w:lang w:eastAsia="zh-CN"/>
        </w:rPr>
        <w:t>eUTRA</w:t>
      </w:r>
      <w:proofErr w:type="spellEnd"/>
      <w:r w:rsidRPr="009A0050">
        <w:rPr>
          <w:noProof w:val="0"/>
          <w:snapToGrid w:val="0"/>
          <w:lang w:eastAsia="zh-CN"/>
        </w:rPr>
        <w:t xml:space="preserve">-Mode-Info </w:t>
      </w:r>
      <w:r w:rsidRPr="009A0050">
        <w:rPr>
          <w:noProof w:val="0"/>
          <w:snapToGrid w:val="0"/>
          <w:lang w:eastAsia="zh-CN"/>
        </w:rPr>
        <w:tab/>
      </w:r>
      <w:r w:rsidRPr="009A0050">
        <w:rPr>
          <w:noProof w:val="0"/>
          <w:snapToGrid w:val="0"/>
          <w:lang w:eastAsia="zh-CN"/>
        </w:rPr>
        <w:tab/>
      </w:r>
      <w:r w:rsidRPr="009A0050">
        <w:rPr>
          <w:noProof w:val="0"/>
          <w:snapToGrid w:val="0"/>
          <w:lang w:eastAsia="zh-CN"/>
        </w:rPr>
        <w:tab/>
      </w:r>
      <w:r w:rsidRPr="009A0050">
        <w:rPr>
          <w:noProof w:val="0"/>
          <w:snapToGrid w:val="0"/>
          <w:lang w:eastAsia="zh-CN"/>
        </w:rPr>
        <w:tab/>
      </w:r>
      <w:r w:rsidRPr="009A0050">
        <w:rPr>
          <w:noProof w:val="0"/>
          <w:snapToGrid w:val="0"/>
          <w:lang w:eastAsia="zh-CN"/>
        </w:rPr>
        <w:tab/>
      </w:r>
      <w:r w:rsidRPr="009A0050">
        <w:rPr>
          <w:noProof w:val="0"/>
          <w:snapToGrid w:val="0"/>
          <w:lang w:eastAsia="zh-CN"/>
        </w:rPr>
        <w:tab/>
        <w:t>EUTRA</w:t>
      </w:r>
      <w:r w:rsidRPr="009A0050">
        <w:rPr>
          <w:snapToGrid w:val="0"/>
          <w:lang w:eastAsia="zh-CN"/>
        </w:rPr>
        <w:t>-</w:t>
      </w:r>
      <w:proofErr w:type="spellStart"/>
      <w:r w:rsidRPr="009A0050">
        <w:rPr>
          <w:snapToGrid w:val="0"/>
          <w:lang w:eastAsia="zh-CN"/>
        </w:rPr>
        <w:t>Coex</w:t>
      </w:r>
      <w:proofErr w:type="spellEnd"/>
      <w:r w:rsidRPr="009A0050">
        <w:rPr>
          <w:noProof w:val="0"/>
          <w:snapToGrid w:val="0"/>
          <w:lang w:eastAsia="zh-CN"/>
        </w:rPr>
        <w:t>-Mode-Info,</w:t>
      </w:r>
    </w:p>
    <w:p w14:paraId="38E81395" w14:textId="77777777" w:rsidR="00951BD9" w:rsidRPr="009A0050" w:rsidRDefault="00951BD9" w:rsidP="00951BD9">
      <w:pPr>
        <w:pStyle w:val="PL"/>
        <w:rPr>
          <w:snapToGrid w:val="0"/>
        </w:rPr>
      </w:pPr>
      <w:r w:rsidRPr="009A0050">
        <w:rPr>
          <w:noProof w:val="0"/>
          <w:snapToGrid w:val="0"/>
          <w:lang w:eastAsia="zh-CN"/>
        </w:rPr>
        <w:tab/>
      </w:r>
      <w:proofErr w:type="spellStart"/>
      <w:r w:rsidRPr="009A0050">
        <w:rPr>
          <w:noProof w:val="0"/>
          <w:snapToGrid w:val="0"/>
          <w:lang w:eastAsia="zh-CN"/>
        </w:rPr>
        <w:t>eUTRA</w:t>
      </w:r>
      <w:proofErr w:type="spellEnd"/>
      <w:r w:rsidRPr="009A0050">
        <w:rPr>
          <w:noProof w:val="0"/>
          <w:snapToGrid w:val="0"/>
          <w:lang w:eastAsia="zh-CN"/>
        </w:rPr>
        <w:t>-</w:t>
      </w:r>
      <w:r w:rsidRPr="009A0050">
        <w:rPr>
          <w:snapToGrid w:val="0"/>
        </w:rPr>
        <w:t>PRACH-Configuration</w:t>
      </w:r>
      <w:r w:rsidRPr="009A0050">
        <w:rPr>
          <w:noProof w:val="0"/>
          <w:snapToGrid w:val="0"/>
          <w:lang w:eastAsia="zh-CN"/>
        </w:rPr>
        <w:t xml:space="preserve"> </w:t>
      </w:r>
      <w:r w:rsidRPr="009A0050">
        <w:rPr>
          <w:noProof w:val="0"/>
          <w:snapToGrid w:val="0"/>
          <w:lang w:eastAsia="zh-CN"/>
        </w:rPr>
        <w:tab/>
      </w:r>
      <w:r w:rsidRPr="009A0050">
        <w:rPr>
          <w:noProof w:val="0"/>
          <w:snapToGrid w:val="0"/>
          <w:lang w:eastAsia="zh-CN"/>
        </w:rPr>
        <w:tab/>
      </w:r>
      <w:r w:rsidRPr="009A0050">
        <w:rPr>
          <w:noProof w:val="0"/>
          <w:snapToGrid w:val="0"/>
          <w:lang w:eastAsia="zh-CN"/>
        </w:rPr>
        <w:tab/>
      </w:r>
      <w:r w:rsidRPr="009A0050">
        <w:rPr>
          <w:noProof w:val="0"/>
          <w:snapToGrid w:val="0"/>
          <w:lang w:eastAsia="zh-CN"/>
        </w:rPr>
        <w:tab/>
        <w:t>EUTRA-</w:t>
      </w:r>
      <w:r w:rsidRPr="009A0050">
        <w:rPr>
          <w:snapToGrid w:val="0"/>
        </w:rPr>
        <w:t>PRACH-Configuration,</w:t>
      </w:r>
    </w:p>
    <w:p w14:paraId="3A441904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iE-Extensions</w:t>
      </w:r>
      <w:r w:rsidRPr="009A0050">
        <w:rPr>
          <w:rFonts w:eastAsia="SimSun"/>
          <w:snapToGrid w:val="0"/>
        </w:rPr>
        <w:tab/>
        <w:t>ProtocolExtensionContainer { { ResourceCoordinationEUTRACellInfo-ExtIEs } }</w:t>
      </w:r>
      <w:r w:rsidRPr="009A0050">
        <w:rPr>
          <w:rFonts w:eastAsia="SimSun"/>
          <w:snapToGrid w:val="0"/>
        </w:rPr>
        <w:tab/>
        <w:t>OPTIONAL,</w:t>
      </w:r>
    </w:p>
    <w:p w14:paraId="618078C8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...</w:t>
      </w:r>
    </w:p>
    <w:p w14:paraId="18A671B1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}</w:t>
      </w:r>
    </w:p>
    <w:p w14:paraId="44644F65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</w:p>
    <w:p w14:paraId="5746A317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 xml:space="preserve">ResourceCoordinationEUTRACellInfo-ExtIEs </w:t>
      </w:r>
      <w:r w:rsidRPr="009A0050">
        <w:rPr>
          <w:rFonts w:eastAsia="SimSun"/>
          <w:snapToGrid w:val="0"/>
        </w:rPr>
        <w:tab/>
        <w:t>F1AP-PROTOCOL-EXTENSION ::= {</w:t>
      </w:r>
    </w:p>
    <w:p w14:paraId="4BEB9B8C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...</w:t>
      </w:r>
    </w:p>
    <w:p w14:paraId="28BB1CCF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}</w:t>
      </w:r>
    </w:p>
    <w:p w14:paraId="2D4CE799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</w:p>
    <w:p w14:paraId="7A5DAD79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ResourceCoordinationTransferInformation ::= SEQUENCE {</w:t>
      </w:r>
    </w:p>
    <w:p w14:paraId="76D4F370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meNB-Cell-ID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t>EUTRA-Cell-ID</w:t>
      </w:r>
      <w:r w:rsidRPr="009A0050">
        <w:rPr>
          <w:rFonts w:eastAsia="SimSun"/>
          <w:snapToGrid w:val="0"/>
        </w:rPr>
        <w:t>,</w:t>
      </w:r>
    </w:p>
    <w:p w14:paraId="628C12E3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resourceCoordinationEUTRACellInfo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ResourceCoordinationEUTRACellInfo</w:t>
      </w:r>
      <w:r w:rsidRPr="009A0050">
        <w:rPr>
          <w:rFonts w:eastAsia="SimSun"/>
          <w:snapToGrid w:val="0"/>
        </w:rPr>
        <w:tab/>
        <w:t>OPTIONAL,</w:t>
      </w:r>
    </w:p>
    <w:p w14:paraId="32BD6A67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iE-Extensions</w:t>
      </w:r>
      <w:r w:rsidRPr="009A0050">
        <w:rPr>
          <w:rFonts w:eastAsia="SimSun"/>
          <w:snapToGrid w:val="0"/>
        </w:rPr>
        <w:tab/>
        <w:t>ProtocolExtensionContainer { { ResourceCoordinationTransferInformation-ExtIEs } }</w:t>
      </w:r>
      <w:r w:rsidRPr="009A0050">
        <w:rPr>
          <w:rFonts w:eastAsia="SimSun"/>
          <w:snapToGrid w:val="0"/>
        </w:rPr>
        <w:tab/>
        <w:t>OPTIONAL,</w:t>
      </w:r>
    </w:p>
    <w:p w14:paraId="27A7C663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...</w:t>
      </w:r>
    </w:p>
    <w:p w14:paraId="6A729D0D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}</w:t>
      </w:r>
    </w:p>
    <w:p w14:paraId="49FFFACD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</w:p>
    <w:p w14:paraId="7C4566B5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 xml:space="preserve">ResourceCoordinationTransferInformation-ExtIEs </w:t>
      </w:r>
      <w:r w:rsidRPr="009A0050">
        <w:rPr>
          <w:rFonts w:eastAsia="SimSun"/>
          <w:snapToGrid w:val="0"/>
        </w:rPr>
        <w:tab/>
        <w:t>F1AP-PROTOCOL-EXTENSION ::= {</w:t>
      </w:r>
    </w:p>
    <w:p w14:paraId="0D821E99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...</w:t>
      </w:r>
    </w:p>
    <w:p w14:paraId="53DC9C56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}</w:t>
      </w:r>
    </w:p>
    <w:p w14:paraId="51667764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</w:p>
    <w:p w14:paraId="62FF2399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ResourceCoordinationTransferContainer ::= OCTET STRING</w:t>
      </w:r>
    </w:p>
    <w:p w14:paraId="7105907A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</w:p>
    <w:p w14:paraId="7D8487BC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RepetitionPeriod ::= INTEGER (0..131071, ...)</w:t>
      </w:r>
    </w:p>
    <w:p w14:paraId="60583B65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</w:p>
    <w:p w14:paraId="33EB7486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RLCFailureIndication ::= SEQUENCE {</w:t>
      </w:r>
    </w:p>
    <w:p w14:paraId="6AE2028F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assocatedLCID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LCID,</w:t>
      </w:r>
    </w:p>
    <w:p w14:paraId="7B890588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iE-Extensions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ProtocolExtensionContainer { {RLCFailureIndication-ExtIEs} } OPTIONAL</w:t>
      </w:r>
    </w:p>
    <w:p w14:paraId="52A62DAA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}</w:t>
      </w:r>
    </w:p>
    <w:p w14:paraId="4C32A4F4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</w:p>
    <w:p w14:paraId="4DEF0872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RLCFailureIndication-ExtIEs F1AP-PROTOCOL-EXTENSION ::= {</w:t>
      </w:r>
    </w:p>
    <w:p w14:paraId="6623D527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...</w:t>
      </w:r>
    </w:p>
    <w:p w14:paraId="07B52DE9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}</w:t>
      </w:r>
    </w:p>
    <w:p w14:paraId="4CAEF6F8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</w:p>
    <w:p w14:paraId="6F457231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RLCMode ::= ENUMERATED {</w:t>
      </w:r>
    </w:p>
    <w:p w14:paraId="563AA36E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rlc-am,</w:t>
      </w:r>
    </w:p>
    <w:p w14:paraId="229CA6E1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rlc-um-bidirectional,</w:t>
      </w:r>
    </w:p>
    <w:p w14:paraId="6EBAB923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rlc-um-unidirectional-ul,</w:t>
      </w:r>
    </w:p>
    <w:p w14:paraId="0C5D64C9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lastRenderedPageBreak/>
        <w:tab/>
        <w:t>rlc-um-unidirectional-dl,</w:t>
      </w:r>
    </w:p>
    <w:p w14:paraId="75F02A3D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...</w:t>
      </w:r>
    </w:p>
    <w:p w14:paraId="19916158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}</w:t>
      </w:r>
    </w:p>
    <w:p w14:paraId="7950381E" w14:textId="77777777" w:rsidR="00951BD9" w:rsidRPr="009A0050" w:rsidRDefault="00951BD9" w:rsidP="00951BD9">
      <w:pPr>
        <w:pStyle w:val="PL"/>
        <w:rPr>
          <w:noProof w:val="0"/>
          <w:snapToGrid w:val="0"/>
        </w:rPr>
      </w:pPr>
    </w:p>
    <w:p w14:paraId="1585DE39" w14:textId="77777777" w:rsidR="00951BD9" w:rsidRPr="009A0050" w:rsidRDefault="00951BD9" w:rsidP="00951BD9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RLC-</w:t>
      </w:r>
      <w:proofErr w:type="gramStart"/>
      <w:r w:rsidRPr="009A0050">
        <w:rPr>
          <w:noProof w:val="0"/>
          <w:snapToGrid w:val="0"/>
        </w:rPr>
        <w:t>Status ::=</w:t>
      </w:r>
      <w:proofErr w:type="gramEnd"/>
      <w:r w:rsidRPr="009A0050">
        <w:rPr>
          <w:noProof w:val="0"/>
          <w:snapToGrid w:val="0"/>
        </w:rPr>
        <w:t xml:space="preserve"> SEQUENCE {</w:t>
      </w:r>
    </w:p>
    <w:p w14:paraId="4BAAE5FB" w14:textId="77777777" w:rsidR="00951BD9" w:rsidRPr="009A0050" w:rsidRDefault="00951BD9" w:rsidP="00951BD9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 xml:space="preserve">reestablishment-Indication </w:t>
      </w: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Reestablishment-Indication</w:t>
      </w:r>
      <w:proofErr w:type="spellEnd"/>
      <w:r w:rsidRPr="009A0050">
        <w:rPr>
          <w:noProof w:val="0"/>
          <w:snapToGrid w:val="0"/>
        </w:rPr>
        <w:t>,</w:t>
      </w:r>
    </w:p>
    <w:p w14:paraId="7645ADA4" w14:textId="77777777" w:rsidR="00951BD9" w:rsidRPr="009A0050" w:rsidRDefault="00951BD9" w:rsidP="00951BD9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iE</w:t>
      </w:r>
      <w:proofErr w:type="spellEnd"/>
      <w:r w:rsidRPr="009A0050">
        <w:rPr>
          <w:noProof w:val="0"/>
          <w:snapToGrid w:val="0"/>
        </w:rPr>
        <w:t>-Extensions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r w:rsidRPr="009A0050">
        <w:rPr>
          <w:noProof w:val="0"/>
          <w:snapToGrid w:val="0"/>
        </w:rPr>
        <w:t>ProtocolExtensionContainer</w:t>
      </w:r>
      <w:proofErr w:type="spellEnd"/>
      <w:r w:rsidRPr="009A0050">
        <w:rPr>
          <w:noProof w:val="0"/>
          <w:snapToGrid w:val="0"/>
        </w:rPr>
        <w:t xml:space="preserve"> </w:t>
      </w:r>
      <w:proofErr w:type="gramStart"/>
      <w:r w:rsidRPr="009A0050">
        <w:rPr>
          <w:noProof w:val="0"/>
          <w:snapToGrid w:val="0"/>
        </w:rPr>
        <w:t>{ {</w:t>
      </w:r>
      <w:proofErr w:type="gramEnd"/>
      <w:r w:rsidRPr="009A0050">
        <w:rPr>
          <w:noProof w:val="0"/>
          <w:snapToGrid w:val="0"/>
        </w:rPr>
        <w:t xml:space="preserve"> RLC-Status-</w:t>
      </w:r>
      <w:proofErr w:type="spellStart"/>
      <w:r w:rsidRPr="009A0050">
        <w:rPr>
          <w:noProof w:val="0"/>
          <w:snapToGrid w:val="0"/>
        </w:rPr>
        <w:t>ExtIEs</w:t>
      </w:r>
      <w:proofErr w:type="spellEnd"/>
      <w:r w:rsidRPr="009A0050">
        <w:rPr>
          <w:noProof w:val="0"/>
          <w:snapToGrid w:val="0"/>
        </w:rPr>
        <w:t xml:space="preserve"> } } OPTIONAL,</w:t>
      </w:r>
    </w:p>
    <w:p w14:paraId="6A235626" w14:textId="77777777" w:rsidR="00951BD9" w:rsidRPr="009A0050" w:rsidRDefault="00951BD9" w:rsidP="00951BD9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...</w:t>
      </w:r>
    </w:p>
    <w:p w14:paraId="68ACED75" w14:textId="77777777" w:rsidR="00951BD9" w:rsidRPr="009A0050" w:rsidRDefault="00951BD9" w:rsidP="00951BD9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4D1E92CC" w14:textId="77777777" w:rsidR="00951BD9" w:rsidRPr="009A0050" w:rsidRDefault="00951BD9" w:rsidP="00951BD9">
      <w:pPr>
        <w:pStyle w:val="PL"/>
        <w:rPr>
          <w:noProof w:val="0"/>
          <w:snapToGrid w:val="0"/>
        </w:rPr>
      </w:pPr>
    </w:p>
    <w:p w14:paraId="28F2682A" w14:textId="77777777" w:rsidR="00951BD9" w:rsidRPr="009A0050" w:rsidRDefault="00951BD9" w:rsidP="00951BD9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RLC-Status-</w:t>
      </w:r>
      <w:proofErr w:type="spellStart"/>
      <w:r w:rsidRPr="009A0050">
        <w:rPr>
          <w:noProof w:val="0"/>
          <w:snapToGrid w:val="0"/>
        </w:rPr>
        <w:t>ExtIEs</w:t>
      </w:r>
      <w:proofErr w:type="spellEnd"/>
      <w:r w:rsidRPr="009A0050">
        <w:rPr>
          <w:noProof w:val="0"/>
          <w:snapToGrid w:val="0"/>
        </w:rPr>
        <w:t xml:space="preserve"> F1AP-PROTOCOL-</w:t>
      </w:r>
      <w:proofErr w:type="gramStart"/>
      <w:r w:rsidRPr="009A0050">
        <w:rPr>
          <w:noProof w:val="0"/>
          <w:snapToGrid w:val="0"/>
        </w:rPr>
        <w:t>EXTENSION ::=</w:t>
      </w:r>
      <w:proofErr w:type="gramEnd"/>
      <w:r w:rsidRPr="009A0050">
        <w:rPr>
          <w:noProof w:val="0"/>
          <w:snapToGrid w:val="0"/>
        </w:rPr>
        <w:t xml:space="preserve"> {</w:t>
      </w:r>
    </w:p>
    <w:p w14:paraId="7692D4BE" w14:textId="77777777" w:rsidR="00951BD9" w:rsidRPr="009A0050" w:rsidRDefault="00951BD9" w:rsidP="00951BD9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...</w:t>
      </w:r>
    </w:p>
    <w:p w14:paraId="79F873C8" w14:textId="77777777" w:rsidR="00951BD9" w:rsidRPr="009A0050" w:rsidRDefault="00951BD9" w:rsidP="00951BD9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4B7EBC1D" w14:textId="77777777" w:rsidR="00951BD9" w:rsidRPr="009A0050" w:rsidRDefault="00951BD9" w:rsidP="00951BD9">
      <w:pPr>
        <w:pStyle w:val="PL"/>
        <w:rPr>
          <w:noProof w:val="0"/>
          <w:snapToGrid w:val="0"/>
        </w:rPr>
      </w:pPr>
    </w:p>
    <w:p w14:paraId="58037322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proofErr w:type="spellStart"/>
      <w:proofErr w:type="gramStart"/>
      <w:r w:rsidRPr="009A0050">
        <w:rPr>
          <w:noProof w:val="0"/>
          <w:snapToGrid w:val="0"/>
        </w:rPr>
        <w:t>RRCContainer</w:t>
      </w:r>
      <w:proofErr w:type="spellEnd"/>
      <w:r w:rsidRPr="009A0050">
        <w:rPr>
          <w:noProof w:val="0"/>
          <w:snapToGrid w:val="0"/>
        </w:rPr>
        <w:t xml:space="preserve"> ::=</w:t>
      </w:r>
      <w:proofErr w:type="gramEnd"/>
      <w:r w:rsidRPr="009A0050">
        <w:rPr>
          <w:noProof w:val="0"/>
          <w:snapToGrid w:val="0"/>
        </w:rPr>
        <w:t xml:space="preserve"> OCTET STRING</w:t>
      </w:r>
    </w:p>
    <w:p w14:paraId="1764CDF3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</w:p>
    <w:p w14:paraId="113D9AA7" w14:textId="77777777" w:rsidR="00951BD9" w:rsidRPr="009A0050" w:rsidRDefault="00951BD9" w:rsidP="00951BD9">
      <w:pPr>
        <w:pStyle w:val="PL"/>
        <w:rPr>
          <w:noProof w:val="0"/>
        </w:rPr>
      </w:pPr>
      <w:proofErr w:type="spellStart"/>
      <w:proofErr w:type="gramStart"/>
      <w:r w:rsidRPr="009A0050">
        <w:rPr>
          <w:noProof w:val="0"/>
          <w:snapToGrid w:val="0"/>
        </w:rPr>
        <w:t>RRCDeliveryStatus</w:t>
      </w:r>
      <w:proofErr w:type="spellEnd"/>
      <w:r w:rsidRPr="009A0050">
        <w:rPr>
          <w:noProof w:val="0"/>
          <w:snapToGrid w:val="0"/>
        </w:rPr>
        <w:t xml:space="preserve"> </w:t>
      </w:r>
      <w:r w:rsidRPr="009A0050">
        <w:rPr>
          <w:noProof w:val="0"/>
        </w:rPr>
        <w:t>::=</w:t>
      </w:r>
      <w:proofErr w:type="gramEnd"/>
      <w:r w:rsidRPr="009A0050">
        <w:rPr>
          <w:noProof w:val="0"/>
        </w:rPr>
        <w:t xml:space="preserve"> SEQUENCE</w:t>
      </w:r>
      <w:r w:rsidRPr="009A0050">
        <w:rPr>
          <w:noProof w:val="0"/>
        </w:rPr>
        <w:tab/>
        <w:t>{</w:t>
      </w:r>
    </w:p>
    <w:p w14:paraId="0362B510" w14:textId="77777777" w:rsidR="00951BD9" w:rsidRPr="009A0050" w:rsidRDefault="00951BD9" w:rsidP="00951BD9">
      <w:pPr>
        <w:pStyle w:val="PL"/>
        <w:rPr>
          <w:noProof w:val="0"/>
        </w:rPr>
      </w:pPr>
      <w:r w:rsidRPr="009A0050">
        <w:rPr>
          <w:noProof w:val="0"/>
        </w:rPr>
        <w:tab/>
        <w:t xml:space="preserve">delivery-status 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PDCP-SN,</w:t>
      </w:r>
    </w:p>
    <w:p w14:paraId="7CC8E9B8" w14:textId="77777777" w:rsidR="00951BD9" w:rsidRPr="009A0050" w:rsidRDefault="00951BD9" w:rsidP="00951BD9">
      <w:pPr>
        <w:pStyle w:val="PL"/>
        <w:rPr>
          <w:noProof w:val="0"/>
        </w:rPr>
      </w:pPr>
      <w:r w:rsidRPr="009A0050">
        <w:rPr>
          <w:noProof w:val="0"/>
        </w:rPr>
        <w:tab/>
        <w:t>triggering-message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PDCP-SN,</w:t>
      </w:r>
    </w:p>
    <w:p w14:paraId="42BB3FEA" w14:textId="77777777" w:rsidR="00951BD9" w:rsidRPr="009A0050" w:rsidRDefault="00951BD9" w:rsidP="00951BD9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iE</w:t>
      </w:r>
      <w:proofErr w:type="spellEnd"/>
      <w:r w:rsidRPr="009A0050">
        <w:rPr>
          <w:noProof w:val="0"/>
        </w:rPr>
        <w:t>-Extensions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ProtocolExtensionContainer</w:t>
      </w:r>
      <w:proofErr w:type="spellEnd"/>
      <w:r w:rsidRPr="009A0050">
        <w:rPr>
          <w:noProof w:val="0"/>
        </w:rPr>
        <w:t xml:space="preserve"> </w:t>
      </w:r>
      <w:proofErr w:type="gramStart"/>
      <w:r w:rsidRPr="009A0050">
        <w:rPr>
          <w:noProof w:val="0"/>
        </w:rPr>
        <w:t>{ {</w:t>
      </w:r>
      <w:proofErr w:type="gramEnd"/>
      <w:r w:rsidRPr="009A0050">
        <w:rPr>
          <w:noProof w:val="0"/>
        </w:rPr>
        <w:t xml:space="preserve"> </w:t>
      </w:r>
      <w:proofErr w:type="spellStart"/>
      <w:r w:rsidRPr="009A0050">
        <w:rPr>
          <w:noProof w:val="0"/>
        </w:rPr>
        <w:t>RRCDeliveryStatus-ExtIEs</w:t>
      </w:r>
      <w:proofErr w:type="spellEnd"/>
      <w:r w:rsidRPr="009A0050">
        <w:rPr>
          <w:noProof w:val="0"/>
        </w:rPr>
        <w:t xml:space="preserve"> } }</w:t>
      </w:r>
      <w:r w:rsidRPr="009A0050">
        <w:rPr>
          <w:noProof w:val="0"/>
        </w:rPr>
        <w:tab/>
        <w:t>OPTIONAL}</w:t>
      </w:r>
    </w:p>
    <w:p w14:paraId="248FC874" w14:textId="77777777" w:rsidR="00951BD9" w:rsidRPr="009A0050" w:rsidRDefault="00951BD9" w:rsidP="00951BD9">
      <w:pPr>
        <w:pStyle w:val="PL"/>
        <w:rPr>
          <w:noProof w:val="0"/>
        </w:rPr>
      </w:pPr>
    </w:p>
    <w:p w14:paraId="3B09D8D1" w14:textId="77777777" w:rsidR="00951BD9" w:rsidRPr="009A0050" w:rsidRDefault="00951BD9" w:rsidP="00951BD9">
      <w:pPr>
        <w:pStyle w:val="PL"/>
        <w:rPr>
          <w:noProof w:val="0"/>
        </w:rPr>
      </w:pPr>
      <w:proofErr w:type="spellStart"/>
      <w:r w:rsidRPr="009A0050">
        <w:rPr>
          <w:noProof w:val="0"/>
        </w:rPr>
        <w:t>RRCDeliveryStatus-ExtIEs</w:t>
      </w:r>
      <w:proofErr w:type="spellEnd"/>
      <w:r w:rsidRPr="009A0050">
        <w:rPr>
          <w:noProof w:val="0"/>
        </w:rPr>
        <w:t xml:space="preserve"> </w:t>
      </w:r>
      <w:r w:rsidRPr="009A0050">
        <w:rPr>
          <w:noProof w:val="0"/>
        </w:rPr>
        <w:tab/>
        <w:t>F1AP-PROTOCOL-</w:t>
      </w:r>
      <w:proofErr w:type="gramStart"/>
      <w:r w:rsidRPr="009A0050">
        <w:rPr>
          <w:noProof w:val="0"/>
        </w:rPr>
        <w:t>EXTENSION ::=</w:t>
      </w:r>
      <w:proofErr w:type="gramEnd"/>
      <w:r w:rsidRPr="009A0050">
        <w:rPr>
          <w:noProof w:val="0"/>
        </w:rPr>
        <w:t xml:space="preserve"> {</w:t>
      </w:r>
    </w:p>
    <w:p w14:paraId="03CF9921" w14:textId="77777777" w:rsidR="00951BD9" w:rsidRPr="009A0050" w:rsidRDefault="00951BD9" w:rsidP="00951BD9">
      <w:pPr>
        <w:pStyle w:val="PL"/>
        <w:rPr>
          <w:noProof w:val="0"/>
        </w:rPr>
      </w:pPr>
      <w:r w:rsidRPr="009A0050">
        <w:rPr>
          <w:noProof w:val="0"/>
        </w:rPr>
        <w:tab/>
        <w:t>...</w:t>
      </w:r>
    </w:p>
    <w:p w14:paraId="4E323A3D" w14:textId="77777777" w:rsidR="00951BD9" w:rsidRPr="009A0050" w:rsidRDefault="00951BD9" w:rsidP="00951BD9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77F1194A" w14:textId="77777777" w:rsidR="00951BD9" w:rsidRPr="009A0050" w:rsidRDefault="00951BD9" w:rsidP="00951BD9">
      <w:pPr>
        <w:pStyle w:val="PL"/>
        <w:rPr>
          <w:noProof w:val="0"/>
          <w:snapToGrid w:val="0"/>
        </w:rPr>
      </w:pPr>
    </w:p>
    <w:p w14:paraId="776411A2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</w:p>
    <w:p w14:paraId="55056777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proofErr w:type="spellStart"/>
      <w:proofErr w:type="gramStart"/>
      <w:r w:rsidRPr="009A0050">
        <w:rPr>
          <w:noProof w:val="0"/>
          <w:snapToGrid w:val="0"/>
        </w:rPr>
        <w:t>RRCDeliveryStatusRequest</w:t>
      </w:r>
      <w:proofErr w:type="spellEnd"/>
      <w:r w:rsidRPr="009A0050">
        <w:rPr>
          <w:noProof w:val="0"/>
          <w:snapToGrid w:val="0"/>
        </w:rPr>
        <w:t xml:space="preserve"> </w:t>
      </w:r>
      <w:r w:rsidRPr="009A0050">
        <w:rPr>
          <w:rFonts w:eastAsia="SimSun"/>
          <w:snapToGrid w:val="0"/>
        </w:rPr>
        <w:t>::=</w:t>
      </w:r>
      <w:proofErr w:type="gramEnd"/>
      <w:r w:rsidRPr="009A0050">
        <w:rPr>
          <w:rFonts w:eastAsia="SimSun"/>
          <w:snapToGrid w:val="0"/>
        </w:rPr>
        <w:t xml:space="preserve"> ENUMERATED {true, ...}</w:t>
      </w:r>
    </w:p>
    <w:p w14:paraId="4B5F248F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</w:p>
    <w:p w14:paraId="1C0A641C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RRCReconfigurationCompleteIndicator</w:t>
      </w:r>
      <w:r w:rsidRPr="009A0050">
        <w:rPr>
          <w:rFonts w:eastAsia="SimSun"/>
          <w:snapToGrid w:val="0"/>
        </w:rPr>
        <w:tab/>
        <w:t>::= ENUMERATED {</w:t>
      </w:r>
    </w:p>
    <w:p w14:paraId="55AF37B3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true,</w:t>
      </w:r>
    </w:p>
    <w:p w14:paraId="3DF8AA57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 xml:space="preserve"> ...,</w:t>
      </w:r>
    </w:p>
    <w:p w14:paraId="07AB9D0E" w14:textId="77777777" w:rsidR="00951BD9" w:rsidRPr="009A0050" w:rsidRDefault="00951BD9" w:rsidP="00951BD9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ab/>
        <w:t>failure</w:t>
      </w:r>
    </w:p>
    <w:p w14:paraId="5DB4E692" w14:textId="77777777" w:rsidR="00951BD9" w:rsidRPr="009A0050" w:rsidRDefault="00951BD9" w:rsidP="00951BD9">
      <w:pPr>
        <w:pStyle w:val="PL"/>
        <w:rPr>
          <w:noProof w:val="0"/>
          <w:snapToGrid w:val="0"/>
        </w:rPr>
      </w:pPr>
      <w:r w:rsidRPr="009A0050">
        <w:rPr>
          <w:rFonts w:eastAsia="SimSun"/>
          <w:snapToGrid w:val="0"/>
        </w:rPr>
        <w:t>}</w:t>
      </w:r>
    </w:p>
    <w:p w14:paraId="7FFE49A0" w14:textId="77777777" w:rsidR="00951BD9" w:rsidRPr="009A0050" w:rsidRDefault="00951BD9" w:rsidP="00951BD9">
      <w:pPr>
        <w:pStyle w:val="PL"/>
        <w:rPr>
          <w:noProof w:val="0"/>
        </w:rPr>
      </w:pPr>
    </w:p>
    <w:p w14:paraId="595B701E" w14:textId="77777777" w:rsidR="00951BD9" w:rsidRPr="009A0050" w:rsidRDefault="00951BD9" w:rsidP="00951BD9">
      <w:pPr>
        <w:pStyle w:val="PL"/>
        <w:rPr>
          <w:noProof w:val="0"/>
        </w:rPr>
      </w:pPr>
      <w:r w:rsidRPr="009A0050">
        <w:rPr>
          <w:noProof w:val="0"/>
        </w:rPr>
        <w:t>RRC-</w:t>
      </w:r>
      <w:proofErr w:type="gramStart"/>
      <w:r w:rsidRPr="009A0050">
        <w:rPr>
          <w:noProof w:val="0"/>
        </w:rPr>
        <w:t>Version ::=</w:t>
      </w:r>
      <w:proofErr w:type="gramEnd"/>
      <w:r w:rsidRPr="009A0050">
        <w:rPr>
          <w:noProof w:val="0"/>
        </w:rPr>
        <w:t xml:space="preserve"> SEQUENCE</w:t>
      </w:r>
      <w:r w:rsidRPr="009A0050">
        <w:rPr>
          <w:noProof w:val="0"/>
        </w:rPr>
        <w:tab/>
        <w:t>{</w:t>
      </w:r>
    </w:p>
    <w:p w14:paraId="23E90571" w14:textId="77777777" w:rsidR="00951BD9" w:rsidRPr="009A0050" w:rsidRDefault="00951BD9" w:rsidP="00951BD9">
      <w:pPr>
        <w:pStyle w:val="PL"/>
        <w:rPr>
          <w:noProof w:val="0"/>
        </w:rPr>
      </w:pPr>
      <w:r w:rsidRPr="009A0050">
        <w:rPr>
          <w:noProof w:val="0"/>
        </w:rPr>
        <w:tab/>
        <w:t>latest-RRC-Version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BIT STRING (</w:t>
      </w:r>
      <w:proofErr w:type="gramStart"/>
      <w:r w:rsidRPr="009A0050">
        <w:rPr>
          <w:noProof w:val="0"/>
        </w:rPr>
        <w:t>SIZE(</w:t>
      </w:r>
      <w:proofErr w:type="gramEnd"/>
      <w:r w:rsidRPr="009A0050">
        <w:rPr>
          <w:noProof w:val="0"/>
        </w:rPr>
        <w:t>3)),</w:t>
      </w:r>
    </w:p>
    <w:p w14:paraId="3D829206" w14:textId="77777777" w:rsidR="00951BD9" w:rsidRPr="009A0050" w:rsidRDefault="00951BD9" w:rsidP="00951BD9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iE</w:t>
      </w:r>
      <w:proofErr w:type="spellEnd"/>
      <w:r w:rsidRPr="009A0050">
        <w:rPr>
          <w:noProof w:val="0"/>
        </w:rPr>
        <w:t>-Extensions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ProtocolExtensionContainer</w:t>
      </w:r>
      <w:proofErr w:type="spellEnd"/>
      <w:r w:rsidRPr="009A0050">
        <w:rPr>
          <w:noProof w:val="0"/>
        </w:rPr>
        <w:t xml:space="preserve"> </w:t>
      </w:r>
      <w:proofErr w:type="gramStart"/>
      <w:r w:rsidRPr="009A0050">
        <w:rPr>
          <w:noProof w:val="0"/>
        </w:rPr>
        <w:t>{ {</w:t>
      </w:r>
      <w:proofErr w:type="gramEnd"/>
      <w:r w:rsidRPr="009A0050">
        <w:rPr>
          <w:noProof w:val="0"/>
        </w:rPr>
        <w:t xml:space="preserve"> RRC-Version-</w:t>
      </w:r>
      <w:proofErr w:type="spellStart"/>
      <w:r w:rsidRPr="009A0050">
        <w:rPr>
          <w:noProof w:val="0"/>
        </w:rPr>
        <w:t>ExtIEs</w:t>
      </w:r>
      <w:proofErr w:type="spellEnd"/>
      <w:r w:rsidRPr="009A0050">
        <w:rPr>
          <w:noProof w:val="0"/>
        </w:rPr>
        <w:t xml:space="preserve"> } }</w:t>
      </w:r>
      <w:r w:rsidRPr="009A0050">
        <w:rPr>
          <w:noProof w:val="0"/>
        </w:rPr>
        <w:tab/>
        <w:t>OPTIONAL}</w:t>
      </w:r>
    </w:p>
    <w:p w14:paraId="5528BF14" w14:textId="77777777" w:rsidR="00951BD9" w:rsidRPr="009A0050" w:rsidRDefault="00951BD9" w:rsidP="00951BD9">
      <w:pPr>
        <w:pStyle w:val="PL"/>
        <w:rPr>
          <w:noProof w:val="0"/>
        </w:rPr>
      </w:pPr>
    </w:p>
    <w:p w14:paraId="1737465F" w14:textId="77777777" w:rsidR="00951BD9" w:rsidRPr="009A0050" w:rsidRDefault="00951BD9" w:rsidP="00951BD9">
      <w:pPr>
        <w:pStyle w:val="PL"/>
        <w:rPr>
          <w:noProof w:val="0"/>
        </w:rPr>
      </w:pPr>
      <w:r w:rsidRPr="009A0050">
        <w:rPr>
          <w:noProof w:val="0"/>
        </w:rPr>
        <w:t>RRC-Version-</w:t>
      </w:r>
      <w:proofErr w:type="spellStart"/>
      <w:r w:rsidRPr="009A0050">
        <w:rPr>
          <w:noProof w:val="0"/>
        </w:rPr>
        <w:t>ExtIEs</w:t>
      </w:r>
      <w:proofErr w:type="spellEnd"/>
      <w:r w:rsidRPr="009A0050">
        <w:rPr>
          <w:noProof w:val="0"/>
        </w:rPr>
        <w:t xml:space="preserve"> </w:t>
      </w:r>
      <w:r w:rsidRPr="009A0050">
        <w:rPr>
          <w:noProof w:val="0"/>
        </w:rPr>
        <w:tab/>
        <w:t>F1AP-PROTOCOL-</w:t>
      </w:r>
      <w:proofErr w:type="gramStart"/>
      <w:r w:rsidRPr="009A0050">
        <w:rPr>
          <w:noProof w:val="0"/>
        </w:rPr>
        <w:t>EXTENSION ::=</w:t>
      </w:r>
      <w:proofErr w:type="gramEnd"/>
      <w:r w:rsidRPr="009A0050">
        <w:rPr>
          <w:noProof w:val="0"/>
        </w:rPr>
        <w:t xml:space="preserve"> {</w:t>
      </w:r>
    </w:p>
    <w:p w14:paraId="3E9377C3" w14:textId="77777777" w:rsidR="00951BD9" w:rsidRPr="009A0050" w:rsidRDefault="00951BD9" w:rsidP="00951BD9">
      <w:pPr>
        <w:pStyle w:val="PL"/>
        <w:rPr>
          <w:noProof w:val="0"/>
        </w:rPr>
      </w:pPr>
      <w:r w:rsidRPr="009A0050">
        <w:rPr>
          <w:noProof w:val="0"/>
        </w:rPr>
        <w:tab/>
        <w:t>{ID id-latest-RRC-Version-Enhanced</w:t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ignore EXTENSION OCTET STRING (</w:t>
      </w:r>
      <w:proofErr w:type="gramStart"/>
      <w:r w:rsidRPr="009A0050">
        <w:rPr>
          <w:noProof w:val="0"/>
        </w:rPr>
        <w:t>SIZE(</w:t>
      </w:r>
      <w:proofErr w:type="gramEnd"/>
      <w:r w:rsidRPr="009A0050">
        <w:rPr>
          <w:noProof w:val="0"/>
        </w:rPr>
        <w:t>3))</w:t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optional },</w:t>
      </w:r>
    </w:p>
    <w:p w14:paraId="3A665818" w14:textId="77777777" w:rsidR="00951BD9" w:rsidRPr="009A0050" w:rsidRDefault="00951BD9" w:rsidP="00951BD9">
      <w:pPr>
        <w:pStyle w:val="PL"/>
        <w:rPr>
          <w:noProof w:val="0"/>
        </w:rPr>
      </w:pPr>
      <w:r w:rsidRPr="009A0050">
        <w:rPr>
          <w:noProof w:val="0"/>
        </w:rPr>
        <w:tab/>
        <w:t>...</w:t>
      </w:r>
    </w:p>
    <w:p w14:paraId="034E6BE9" w14:textId="5FB63C2F" w:rsidR="00951BD9" w:rsidRDefault="00951BD9" w:rsidP="00951BD9">
      <w:pPr>
        <w:pStyle w:val="PL"/>
        <w:rPr>
          <w:ins w:id="234" w:author="Ericsson User" w:date="2019-05-01T11:06:00Z"/>
          <w:noProof w:val="0"/>
        </w:rPr>
      </w:pPr>
      <w:r w:rsidRPr="009A0050">
        <w:rPr>
          <w:noProof w:val="0"/>
        </w:rPr>
        <w:t>}</w:t>
      </w:r>
    </w:p>
    <w:p w14:paraId="6D2FC30B" w14:textId="5C5A7362" w:rsidR="00951BD9" w:rsidRDefault="00951BD9" w:rsidP="00951BD9">
      <w:pPr>
        <w:pStyle w:val="PL"/>
        <w:rPr>
          <w:ins w:id="235" w:author="Ericsson User" w:date="2019-05-01T11:06:00Z"/>
          <w:noProof w:val="0"/>
        </w:rPr>
      </w:pPr>
    </w:p>
    <w:p w14:paraId="2154513E" w14:textId="4FB87A56" w:rsidR="00951BD9" w:rsidRPr="009A0050" w:rsidRDefault="00951BD9" w:rsidP="00951BD9">
      <w:pPr>
        <w:pStyle w:val="PL"/>
        <w:rPr>
          <w:ins w:id="236" w:author="Ericsson User" w:date="2019-05-01T11:06:00Z"/>
          <w:rFonts w:eastAsia="SimSun"/>
          <w:snapToGrid w:val="0"/>
        </w:rPr>
      </w:pPr>
      <w:proofErr w:type="spellStart"/>
      <w:proofErr w:type="gramStart"/>
      <w:ins w:id="237" w:author="Ericsson User" w:date="2019-05-01T11:06:00Z">
        <w:r w:rsidRPr="009A0050"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>LFType</w:t>
        </w:r>
        <w:proofErr w:type="spellEnd"/>
        <w:r w:rsidRPr="009A0050">
          <w:rPr>
            <w:noProof w:val="0"/>
            <w:snapToGrid w:val="0"/>
          </w:rPr>
          <w:t xml:space="preserve"> </w:t>
        </w:r>
        <w:r w:rsidRPr="009A0050">
          <w:rPr>
            <w:rFonts w:eastAsia="SimSun"/>
            <w:snapToGrid w:val="0"/>
          </w:rPr>
          <w:t>::=</w:t>
        </w:r>
        <w:proofErr w:type="gramEnd"/>
        <w:r w:rsidRPr="009A0050">
          <w:rPr>
            <w:rFonts w:eastAsia="SimSun"/>
            <w:snapToGrid w:val="0"/>
          </w:rPr>
          <w:t xml:space="preserve"> ENUMERATED {</w:t>
        </w:r>
        <w:r>
          <w:rPr>
            <w:rFonts w:eastAsia="SimSun"/>
            <w:snapToGrid w:val="0"/>
          </w:rPr>
          <w:t>max</w:t>
        </w:r>
      </w:ins>
      <w:ins w:id="238" w:author="Ericsson User" w:date="2019-05-01T11:08:00Z">
        <w:r>
          <w:rPr>
            <w:rFonts w:eastAsia="SimSun"/>
            <w:snapToGrid w:val="0"/>
          </w:rPr>
          <w:t>-</w:t>
        </w:r>
      </w:ins>
      <w:ins w:id="239" w:author="Ericsson User" w:date="2019-05-01T11:09:00Z">
        <w:r>
          <w:rPr>
            <w:rFonts w:eastAsia="SimSun"/>
            <w:snapToGrid w:val="0"/>
          </w:rPr>
          <w:t>n</w:t>
        </w:r>
      </w:ins>
      <w:ins w:id="240" w:author="Ericsson User" w:date="2019-05-01T11:06:00Z">
        <w:r>
          <w:rPr>
            <w:rFonts w:eastAsia="SimSun"/>
            <w:snapToGrid w:val="0"/>
          </w:rPr>
          <w:t>um</w:t>
        </w:r>
      </w:ins>
      <w:ins w:id="241" w:author="Ericsson User" w:date="2019-05-01T11:09:00Z">
        <w:r>
          <w:rPr>
            <w:rFonts w:eastAsia="SimSun"/>
            <w:snapToGrid w:val="0"/>
          </w:rPr>
          <w:t>-</w:t>
        </w:r>
      </w:ins>
      <w:ins w:id="242" w:author="Ericsson User" w:date="2019-05-01T11:06:00Z">
        <w:r>
          <w:rPr>
            <w:rFonts w:eastAsia="SimSun"/>
            <w:snapToGrid w:val="0"/>
          </w:rPr>
          <w:t>RLC</w:t>
        </w:r>
      </w:ins>
      <w:ins w:id="243" w:author="Ericsson User" w:date="2019-05-01T11:09:00Z">
        <w:r>
          <w:rPr>
            <w:rFonts w:eastAsia="SimSun"/>
            <w:snapToGrid w:val="0"/>
          </w:rPr>
          <w:t>-r</w:t>
        </w:r>
      </w:ins>
      <w:ins w:id="244" w:author="Ericsson User" w:date="2019-05-01T11:06:00Z">
        <w:r>
          <w:rPr>
            <w:rFonts w:eastAsia="SimSun"/>
            <w:snapToGrid w:val="0"/>
          </w:rPr>
          <w:t>etransmissions</w:t>
        </w:r>
        <w:r w:rsidRPr="009A0050">
          <w:rPr>
            <w:rFonts w:eastAsia="SimSun"/>
            <w:snapToGrid w:val="0"/>
          </w:rPr>
          <w:t>,</w:t>
        </w:r>
        <w:r>
          <w:rPr>
            <w:rFonts w:eastAsia="SimSun"/>
            <w:snapToGrid w:val="0"/>
          </w:rPr>
          <w:t xml:space="preserve"> out</w:t>
        </w:r>
      </w:ins>
      <w:ins w:id="245" w:author="Ericsson User" w:date="2019-05-01T11:09:00Z">
        <w:r>
          <w:rPr>
            <w:rFonts w:eastAsia="SimSun"/>
            <w:snapToGrid w:val="0"/>
          </w:rPr>
          <w:t>-o</w:t>
        </w:r>
      </w:ins>
      <w:ins w:id="246" w:author="Ericsson User" w:date="2019-05-01T11:07:00Z">
        <w:r>
          <w:rPr>
            <w:rFonts w:eastAsia="SimSun"/>
            <w:snapToGrid w:val="0"/>
          </w:rPr>
          <w:t>f</w:t>
        </w:r>
      </w:ins>
      <w:ins w:id="247" w:author="Ericsson User" w:date="2019-05-01T11:09:00Z">
        <w:r>
          <w:rPr>
            <w:rFonts w:eastAsia="SimSun"/>
            <w:snapToGrid w:val="0"/>
          </w:rPr>
          <w:t>-s</w:t>
        </w:r>
      </w:ins>
      <w:ins w:id="248" w:author="Ericsson User" w:date="2019-05-01T11:07:00Z">
        <w:r>
          <w:rPr>
            <w:rFonts w:eastAsia="SimSun"/>
            <w:snapToGrid w:val="0"/>
          </w:rPr>
          <w:t>ync,</w:t>
        </w:r>
      </w:ins>
      <w:ins w:id="249" w:author="Ericsson User" w:date="2019-05-01T11:06:00Z">
        <w:r w:rsidRPr="009A0050">
          <w:rPr>
            <w:rFonts w:eastAsia="SimSun"/>
            <w:snapToGrid w:val="0"/>
          </w:rPr>
          <w:t xml:space="preserve"> ...}</w:t>
        </w:r>
      </w:ins>
    </w:p>
    <w:p w14:paraId="15095025" w14:textId="77777777" w:rsidR="00951BD9" w:rsidRPr="009A0050" w:rsidRDefault="00951BD9" w:rsidP="00951BD9">
      <w:pPr>
        <w:pStyle w:val="PL"/>
        <w:rPr>
          <w:noProof w:val="0"/>
        </w:rPr>
      </w:pPr>
    </w:p>
    <w:p w14:paraId="2F9683D5" w14:textId="77777777" w:rsidR="00951BD9" w:rsidRDefault="00951BD9" w:rsidP="002C276E">
      <w:pPr>
        <w:pStyle w:val="Heading3"/>
      </w:pPr>
    </w:p>
    <w:p w14:paraId="5424B7F6" w14:textId="77777777" w:rsidR="00951BD9" w:rsidRDefault="00951BD9" w:rsidP="002C276E">
      <w:pPr>
        <w:pStyle w:val="Heading3"/>
      </w:pPr>
    </w:p>
    <w:p w14:paraId="122E8D93" w14:textId="77777777" w:rsidR="00951BD9" w:rsidRDefault="00951BD9" w:rsidP="002C276E">
      <w:pPr>
        <w:pStyle w:val="Heading3"/>
      </w:pPr>
    </w:p>
    <w:p w14:paraId="623E9615" w14:textId="1FB231D5" w:rsidR="002C276E" w:rsidRPr="009A0050" w:rsidRDefault="002C276E" w:rsidP="002C276E">
      <w:pPr>
        <w:pStyle w:val="Heading3"/>
      </w:pPr>
      <w:r w:rsidRPr="009A0050">
        <w:t>9.4.7</w:t>
      </w:r>
      <w:r w:rsidRPr="009A0050">
        <w:tab/>
        <w:t>Constant Definitions</w:t>
      </w:r>
      <w:bookmarkEnd w:id="233"/>
    </w:p>
    <w:p w14:paraId="1610815E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 xml:space="preserve">-- ASN1START </w:t>
      </w:r>
    </w:p>
    <w:p w14:paraId="123FAF8B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**************************************************************</w:t>
      </w:r>
    </w:p>
    <w:p w14:paraId="303E2A69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</w:t>
      </w:r>
    </w:p>
    <w:p w14:paraId="5BEDB97D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Constant definitions</w:t>
      </w:r>
    </w:p>
    <w:p w14:paraId="49F1C4DB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</w:t>
      </w:r>
    </w:p>
    <w:p w14:paraId="5B19D43B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**************************************************************</w:t>
      </w:r>
    </w:p>
    <w:p w14:paraId="08EFD100" w14:textId="77777777" w:rsidR="002C276E" w:rsidRPr="009A0050" w:rsidRDefault="002C276E" w:rsidP="002C276E">
      <w:pPr>
        <w:pStyle w:val="PL"/>
        <w:rPr>
          <w:noProof w:val="0"/>
          <w:snapToGrid w:val="0"/>
        </w:rPr>
      </w:pPr>
    </w:p>
    <w:p w14:paraId="7331A040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 xml:space="preserve">F1AP-Constants { </w:t>
      </w:r>
    </w:p>
    <w:p w14:paraId="51DD9A61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proofErr w:type="spellStart"/>
      <w:r w:rsidRPr="009A0050">
        <w:rPr>
          <w:noProof w:val="0"/>
          <w:snapToGrid w:val="0"/>
        </w:rPr>
        <w:t>itu-t</w:t>
      </w:r>
      <w:proofErr w:type="spellEnd"/>
      <w:r w:rsidRPr="009A0050">
        <w:rPr>
          <w:noProof w:val="0"/>
          <w:snapToGrid w:val="0"/>
        </w:rPr>
        <w:t xml:space="preserve"> (0) identified-organization (4) </w:t>
      </w:r>
      <w:proofErr w:type="spellStart"/>
      <w:r w:rsidRPr="009A0050">
        <w:rPr>
          <w:noProof w:val="0"/>
          <w:snapToGrid w:val="0"/>
        </w:rPr>
        <w:t>etsi</w:t>
      </w:r>
      <w:proofErr w:type="spellEnd"/>
      <w:r w:rsidRPr="009A0050">
        <w:rPr>
          <w:noProof w:val="0"/>
          <w:snapToGrid w:val="0"/>
        </w:rPr>
        <w:t xml:space="preserve"> (0) </w:t>
      </w:r>
      <w:proofErr w:type="spellStart"/>
      <w:r w:rsidRPr="009A0050">
        <w:rPr>
          <w:noProof w:val="0"/>
          <w:snapToGrid w:val="0"/>
        </w:rPr>
        <w:t>mobileDomain</w:t>
      </w:r>
      <w:proofErr w:type="spellEnd"/>
      <w:r w:rsidRPr="009A0050">
        <w:rPr>
          <w:noProof w:val="0"/>
          <w:snapToGrid w:val="0"/>
        </w:rPr>
        <w:t xml:space="preserve"> (0) </w:t>
      </w:r>
    </w:p>
    <w:p w14:paraId="3D786111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proofErr w:type="spellStart"/>
      <w:r w:rsidRPr="009A0050">
        <w:rPr>
          <w:noProof w:val="0"/>
          <w:snapToGrid w:val="0"/>
        </w:rPr>
        <w:t>ngran</w:t>
      </w:r>
      <w:proofErr w:type="spellEnd"/>
      <w:r w:rsidRPr="009A0050">
        <w:rPr>
          <w:noProof w:val="0"/>
          <w:snapToGrid w:val="0"/>
        </w:rPr>
        <w:t>-access (22) modules (3) f1ap (3) version1 (1) f1ap-Constants (4</w:t>
      </w:r>
      <w:proofErr w:type="gramStart"/>
      <w:r w:rsidRPr="009A0050">
        <w:rPr>
          <w:noProof w:val="0"/>
          <w:snapToGrid w:val="0"/>
        </w:rPr>
        <w:t>) }</w:t>
      </w:r>
      <w:proofErr w:type="gramEnd"/>
      <w:r w:rsidRPr="009A0050">
        <w:rPr>
          <w:noProof w:val="0"/>
          <w:snapToGrid w:val="0"/>
        </w:rPr>
        <w:t xml:space="preserve"> </w:t>
      </w:r>
    </w:p>
    <w:p w14:paraId="4E309D3F" w14:textId="77777777" w:rsidR="002C276E" w:rsidRPr="009A0050" w:rsidRDefault="002C276E" w:rsidP="002C276E">
      <w:pPr>
        <w:pStyle w:val="PL"/>
        <w:rPr>
          <w:noProof w:val="0"/>
          <w:snapToGrid w:val="0"/>
        </w:rPr>
      </w:pPr>
    </w:p>
    <w:p w14:paraId="3A0D4C15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 xml:space="preserve">DEFINITIONS AUTOMATIC </w:t>
      </w:r>
      <w:proofErr w:type="gramStart"/>
      <w:r w:rsidRPr="009A0050">
        <w:rPr>
          <w:noProof w:val="0"/>
          <w:snapToGrid w:val="0"/>
        </w:rPr>
        <w:t>TAGS ::=</w:t>
      </w:r>
      <w:proofErr w:type="gramEnd"/>
      <w:r w:rsidRPr="009A0050">
        <w:rPr>
          <w:noProof w:val="0"/>
          <w:snapToGrid w:val="0"/>
        </w:rPr>
        <w:t xml:space="preserve"> </w:t>
      </w:r>
    </w:p>
    <w:p w14:paraId="2B2CA56F" w14:textId="77777777" w:rsidR="002C276E" w:rsidRPr="009A0050" w:rsidRDefault="002C276E" w:rsidP="002C276E">
      <w:pPr>
        <w:pStyle w:val="PL"/>
        <w:rPr>
          <w:noProof w:val="0"/>
          <w:snapToGrid w:val="0"/>
        </w:rPr>
      </w:pPr>
    </w:p>
    <w:p w14:paraId="6AD36B10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BEGIN</w:t>
      </w:r>
    </w:p>
    <w:p w14:paraId="4BBF398D" w14:textId="77777777" w:rsidR="002C276E" w:rsidRPr="009A0050" w:rsidRDefault="002C276E" w:rsidP="002C276E">
      <w:pPr>
        <w:pStyle w:val="PL"/>
        <w:rPr>
          <w:noProof w:val="0"/>
          <w:snapToGrid w:val="0"/>
        </w:rPr>
      </w:pPr>
    </w:p>
    <w:p w14:paraId="020FB011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**************************************************************</w:t>
      </w:r>
    </w:p>
    <w:p w14:paraId="2EE2277C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</w:t>
      </w:r>
    </w:p>
    <w:p w14:paraId="35119971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IE parameter types from other modules.</w:t>
      </w:r>
    </w:p>
    <w:p w14:paraId="7F3842E9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</w:t>
      </w:r>
    </w:p>
    <w:p w14:paraId="2C6BF40F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**************************************************************</w:t>
      </w:r>
    </w:p>
    <w:p w14:paraId="447EB067" w14:textId="77777777" w:rsidR="002C276E" w:rsidRPr="009A0050" w:rsidRDefault="002C276E" w:rsidP="002C276E">
      <w:pPr>
        <w:pStyle w:val="PL"/>
        <w:rPr>
          <w:noProof w:val="0"/>
          <w:snapToGrid w:val="0"/>
        </w:rPr>
      </w:pPr>
    </w:p>
    <w:p w14:paraId="4B4227CC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>IMPORTS</w:t>
      </w:r>
    </w:p>
    <w:p w14:paraId="43FDA8C8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ProcedureCode</w:t>
      </w:r>
      <w:proofErr w:type="spellEnd"/>
      <w:r w:rsidRPr="009A0050">
        <w:rPr>
          <w:noProof w:val="0"/>
        </w:rPr>
        <w:t>,</w:t>
      </w:r>
    </w:p>
    <w:p w14:paraId="7540DB2B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ProtocolIE</w:t>
      </w:r>
      <w:proofErr w:type="spellEnd"/>
      <w:r w:rsidRPr="009A0050">
        <w:rPr>
          <w:noProof w:val="0"/>
        </w:rPr>
        <w:t>-ID</w:t>
      </w:r>
    </w:p>
    <w:p w14:paraId="5424EAA5" w14:textId="77777777" w:rsidR="002C276E" w:rsidRPr="009A0050" w:rsidRDefault="002C276E" w:rsidP="002C276E">
      <w:pPr>
        <w:pStyle w:val="PL"/>
        <w:rPr>
          <w:noProof w:val="0"/>
        </w:rPr>
      </w:pPr>
    </w:p>
    <w:p w14:paraId="274A96AE" w14:textId="77777777" w:rsidR="002C276E" w:rsidRPr="009A0050" w:rsidRDefault="002C276E" w:rsidP="002C276E">
      <w:pPr>
        <w:pStyle w:val="PL"/>
        <w:rPr>
          <w:noProof w:val="0"/>
        </w:rPr>
      </w:pPr>
      <w:r w:rsidRPr="009A0050">
        <w:rPr>
          <w:noProof w:val="0"/>
        </w:rPr>
        <w:t>FROM F1AP-CommonDataTypes;</w:t>
      </w:r>
    </w:p>
    <w:p w14:paraId="738369C6" w14:textId="77777777" w:rsidR="002C276E" w:rsidRPr="009A0050" w:rsidRDefault="002C276E" w:rsidP="002C276E">
      <w:pPr>
        <w:pStyle w:val="PL"/>
        <w:rPr>
          <w:noProof w:val="0"/>
          <w:snapToGrid w:val="0"/>
        </w:rPr>
      </w:pPr>
    </w:p>
    <w:p w14:paraId="137DC599" w14:textId="77777777" w:rsidR="002C276E" w:rsidRPr="009A0050" w:rsidRDefault="002C276E" w:rsidP="002C276E">
      <w:pPr>
        <w:pStyle w:val="PL"/>
        <w:rPr>
          <w:noProof w:val="0"/>
          <w:snapToGrid w:val="0"/>
        </w:rPr>
      </w:pPr>
    </w:p>
    <w:p w14:paraId="5B122B03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**************************************************************</w:t>
      </w:r>
    </w:p>
    <w:p w14:paraId="63090747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</w:t>
      </w:r>
    </w:p>
    <w:p w14:paraId="6C690BED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Elementary Procedures</w:t>
      </w:r>
    </w:p>
    <w:p w14:paraId="14FB7AD6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</w:t>
      </w:r>
    </w:p>
    <w:p w14:paraId="0EA42169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-- **************************************************************</w:t>
      </w:r>
    </w:p>
    <w:p w14:paraId="49A27F6D" w14:textId="77777777" w:rsidR="002C276E" w:rsidRPr="009A0050" w:rsidRDefault="002C276E" w:rsidP="002C276E">
      <w:pPr>
        <w:pStyle w:val="PL"/>
        <w:rPr>
          <w:noProof w:val="0"/>
          <w:snapToGrid w:val="0"/>
        </w:rPr>
      </w:pPr>
    </w:p>
    <w:p w14:paraId="79FF60F8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id-Reset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proofErr w:type="gramStart"/>
      <w:r w:rsidRPr="009A0050">
        <w:rPr>
          <w:noProof w:val="0"/>
          <w:snapToGrid w:val="0"/>
        </w:rPr>
        <w:t>ProcedureCode</w:t>
      </w:r>
      <w:proofErr w:type="spellEnd"/>
      <w:r w:rsidRPr="009A0050">
        <w:rPr>
          <w:noProof w:val="0"/>
          <w:snapToGrid w:val="0"/>
        </w:rPr>
        <w:t xml:space="preserve"> ::=</w:t>
      </w:r>
      <w:proofErr w:type="gramEnd"/>
      <w:r w:rsidRPr="009A0050">
        <w:rPr>
          <w:noProof w:val="0"/>
          <w:snapToGrid w:val="0"/>
        </w:rPr>
        <w:t xml:space="preserve"> 0</w:t>
      </w:r>
    </w:p>
    <w:p w14:paraId="55380B45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id-F1Setup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proofErr w:type="gramStart"/>
      <w:r w:rsidRPr="009A0050">
        <w:rPr>
          <w:noProof w:val="0"/>
          <w:snapToGrid w:val="0"/>
        </w:rPr>
        <w:t>ProcedureCode</w:t>
      </w:r>
      <w:proofErr w:type="spellEnd"/>
      <w:r w:rsidRPr="009A0050">
        <w:rPr>
          <w:noProof w:val="0"/>
          <w:snapToGrid w:val="0"/>
        </w:rPr>
        <w:t xml:space="preserve"> ::=</w:t>
      </w:r>
      <w:proofErr w:type="gramEnd"/>
      <w:r w:rsidRPr="009A0050">
        <w:rPr>
          <w:noProof w:val="0"/>
          <w:snapToGrid w:val="0"/>
        </w:rPr>
        <w:t xml:space="preserve"> 1</w:t>
      </w:r>
    </w:p>
    <w:p w14:paraId="62153599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id-</w:t>
      </w:r>
      <w:proofErr w:type="spellStart"/>
      <w:r w:rsidRPr="009A0050">
        <w:rPr>
          <w:noProof w:val="0"/>
          <w:snapToGrid w:val="0"/>
        </w:rPr>
        <w:t>ErrorIndication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proofErr w:type="gramStart"/>
      <w:r w:rsidRPr="009A0050">
        <w:rPr>
          <w:noProof w:val="0"/>
          <w:snapToGrid w:val="0"/>
        </w:rPr>
        <w:t>ProcedureCode</w:t>
      </w:r>
      <w:proofErr w:type="spellEnd"/>
      <w:r w:rsidRPr="009A0050">
        <w:rPr>
          <w:noProof w:val="0"/>
          <w:snapToGrid w:val="0"/>
        </w:rPr>
        <w:t xml:space="preserve"> ::=</w:t>
      </w:r>
      <w:proofErr w:type="gramEnd"/>
      <w:r w:rsidRPr="009A0050">
        <w:rPr>
          <w:noProof w:val="0"/>
          <w:snapToGrid w:val="0"/>
        </w:rPr>
        <w:t xml:space="preserve"> 2</w:t>
      </w:r>
    </w:p>
    <w:p w14:paraId="62B61F1F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id-</w:t>
      </w:r>
      <w:proofErr w:type="spellStart"/>
      <w:r w:rsidRPr="009A0050">
        <w:rPr>
          <w:noProof w:val="0"/>
          <w:snapToGrid w:val="0"/>
        </w:rPr>
        <w:t>gNBDUConfigurationUpdate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proofErr w:type="gramStart"/>
      <w:r w:rsidRPr="009A0050">
        <w:rPr>
          <w:noProof w:val="0"/>
          <w:snapToGrid w:val="0"/>
        </w:rPr>
        <w:t>ProcedureCode</w:t>
      </w:r>
      <w:proofErr w:type="spellEnd"/>
      <w:r w:rsidRPr="009A0050">
        <w:rPr>
          <w:noProof w:val="0"/>
          <w:snapToGrid w:val="0"/>
        </w:rPr>
        <w:t xml:space="preserve"> ::=</w:t>
      </w:r>
      <w:proofErr w:type="gramEnd"/>
      <w:r w:rsidRPr="009A0050">
        <w:rPr>
          <w:noProof w:val="0"/>
          <w:snapToGrid w:val="0"/>
        </w:rPr>
        <w:t xml:space="preserve"> 3</w:t>
      </w:r>
    </w:p>
    <w:p w14:paraId="7FD4E1B8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id-</w:t>
      </w:r>
      <w:proofErr w:type="spellStart"/>
      <w:r w:rsidRPr="009A0050">
        <w:rPr>
          <w:noProof w:val="0"/>
          <w:snapToGrid w:val="0"/>
        </w:rPr>
        <w:t>gNBCUConfigurationUpdate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proofErr w:type="gramStart"/>
      <w:r w:rsidRPr="009A0050">
        <w:rPr>
          <w:noProof w:val="0"/>
          <w:snapToGrid w:val="0"/>
        </w:rPr>
        <w:t>ProcedureCode</w:t>
      </w:r>
      <w:proofErr w:type="spellEnd"/>
      <w:r w:rsidRPr="009A0050">
        <w:rPr>
          <w:noProof w:val="0"/>
          <w:snapToGrid w:val="0"/>
        </w:rPr>
        <w:t xml:space="preserve"> ::=</w:t>
      </w:r>
      <w:proofErr w:type="gramEnd"/>
      <w:r w:rsidRPr="009A0050">
        <w:rPr>
          <w:noProof w:val="0"/>
          <w:snapToGrid w:val="0"/>
        </w:rPr>
        <w:t xml:space="preserve"> 4</w:t>
      </w:r>
    </w:p>
    <w:p w14:paraId="24E43A8B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id-</w:t>
      </w:r>
      <w:proofErr w:type="spellStart"/>
      <w:r w:rsidRPr="009A0050">
        <w:rPr>
          <w:noProof w:val="0"/>
          <w:snapToGrid w:val="0"/>
        </w:rPr>
        <w:t>UEContextSetup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proofErr w:type="gramStart"/>
      <w:r w:rsidRPr="009A0050">
        <w:rPr>
          <w:noProof w:val="0"/>
          <w:snapToGrid w:val="0"/>
        </w:rPr>
        <w:t>ProcedureCode</w:t>
      </w:r>
      <w:proofErr w:type="spellEnd"/>
      <w:r w:rsidRPr="009A0050">
        <w:rPr>
          <w:noProof w:val="0"/>
          <w:snapToGrid w:val="0"/>
        </w:rPr>
        <w:t xml:space="preserve"> ::=</w:t>
      </w:r>
      <w:proofErr w:type="gramEnd"/>
      <w:r w:rsidRPr="009A0050">
        <w:rPr>
          <w:noProof w:val="0"/>
          <w:snapToGrid w:val="0"/>
        </w:rPr>
        <w:t xml:space="preserve"> 5</w:t>
      </w:r>
    </w:p>
    <w:p w14:paraId="62A6B325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id-</w:t>
      </w:r>
      <w:proofErr w:type="spellStart"/>
      <w:r w:rsidRPr="009A0050">
        <w:rPr>
          <w:noProof w:val="0"/>
          <w:snapToGrid w:val="0"/>
        </w:rPr>
        <w:t>UEContextRelease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proofErr w:type="gramStart"/>
      <w:r w:rsidRPr="009A0050">
        <w:rPr>
          <w:noProof w:val="0"/>
          <w:snapToGrid w:val="0"/>
        </w:rPr>
        <w:t>ProcedureCode</w:t>
      </w:r>
      <w:proofErr w:type="spellEnd"/>
      <w:r w:rsidRPr="009A0050">
        <w:rPr>
          <w:noProof w:val="0"/>
          <w:snapToGrid w:val="0"/>
        </w:rPr>
        <w:t xml:space="preserve"> ::=</w:t>
      </w:r>
      <w:proofErr w:type="gramEnd"/>
      <w:r w:rsidRPr="009A0050">
        <w:rPr>
          <w:noProof w:val="0"/>
          <w:snapToGrid w:val="0"/>
        </w:rPr>
        <w:t xml:space="preserve"> 6</w:t>
      </w:r>
    </w:p>
    <w:p w14:paraId="30338BAD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id-</w:t>
      </w:r>
      <w:proofErr w:type="spellStart"/>
      <w:r w:rsidRPr="009A0050">
        <w:rPr>
          <w:noProof w:val="0"/>
          <w:snapToGrid w:val="0"/>
        </w:rPr>
        <w:t>UEContextModification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proofErr w:type="gramStart"/>
      <w:r w:rsidRPr="009A0050">
        <w:rPr>
          <w:noProof w:val="0"/>
          <w:snapToGrid w:val="0"/>
        </w:rPr>
        <w:t>ProcedureCode</w:t>
      </w:r>
      <w:proofErr w:type="spellEnd"/>
      <w:r w:rsidRPr="009A0050">
        <w:rPr>
          <w:noProof w:val="0"/>
          <w:snapToGrid w:val="0"/>
        </w:rPr>
        <w:t xml:space="preserve"> ::=</w:t>
      </w:r>
      <w:proofErr w:type="gramEnd"/>
      <w:r w:rsidRPr="009A0050">
        <w:rPr>
          <w:noProof w:val="0"/>
          <w:snapToGrid w:val="0"/>
        </w:rPr>
        <w:t xml:space="preserve"> 7</w:t>
      </w:r>
    </w:p>
    <w:p w14:paraId="448241A4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lastRenderedPageBreak/>
        <w:t>id-</w:t>
      </w:r>
      <w:proofErr w:type="spellStart"/>
      <w:r w:rsidRPr="009A0050">
        <w:rPr>
          <w:noProof w:val="0"/>
          <w:snapToGrid w:val="0"/>
        </w:rPr>
        <w:t>UEContextModificationRequired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proofErr w:type="gramStart"/>
      <w:r w:rsidRPr="009A0050">
        <w:rPr>
          <w:noProof w:val="0"/>
          <w:snapToGrid w:val="0"/>
        </w:rPr>
        <w:t>ProcedureCode</w:t>
      </w:r>
      <w:proofErr w:type="spellEnd"/>
      <w:r w:rsidRPr="009A0050">
        <w:rPr>
          <w:noProof w:val="0"/>
          <w:snapToGrid w:val="0"/>
        </w:rPr>
        <w:t xml:space="preserve"> ::=</w:t>
      </w:r>
      <w:proofErr w:type="gramEnd"/>
      <w:r w:rsidRPr="009A0050">
        <w:rPr>
          <w:noProof w:val="0"/>
          <w:snapToGrid w:val="0"/>
        </w:rPr>
        <w:t xml:space="preserve"> 8</w:t>
      </w:r>
    </w:p>
    <w:p w14:paraId="541D0998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id-</w:t>
      </w:r>
      <w:proofErr w:type="spellStart"/>
      <w:r w:rsidRPr="009A0050">
        <w:rPr>
          <w:noProof w:val="0"/>
          <w:snapToGrid w:val="0"/>
        </w:rPr>
        <w:t>UEMobilityCommand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proofErr w:type="gramStart"/>
      <w:r w:rsidRPr="009A0050">
        <w:rPr>
          <w:noProof w:val="0"/>
          <w:snapToGrid w:val="0"/>
        </w:rPr>
        <w:t>ProcedureCode</w:t>
      </w:r>
      <w:proofErr w:type="spellEnd"/>
      <w:r w:rsidRPr="009A0050">
        <w:rPr>
          <w:noProof w:val="0"/>
          <w:snapToGrid w:val="0"/>
        </w:rPr>
        <w:t xml:space="preserve"> ::=</w:t>
      </w:r>
      <w:proofErr w:type="gramEnd"/>
      <w:r w:rsidRPr="009A0050">
        <w:rPr>
          <w:noProof w:val="0"/>
          <w:snapToGrid w:val="0"/>
        </w:rPr>
        <w:t xml:space="preserve"> 9</w:t>
      </w:r>
    </w:p>
    <w:p w14:paraId="7905DDF6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id-</w:t>
      </w:r>
      <w:proofErr w:type="spellStart"/>
      <w:r w:rsidRPr="009A0050">
        <w:rPr>
          <w:noProof w:val="0"/>
          <w:snapToGrid w:val="0"/>
        </w:rPr>
        <w:t>UEContextReleaseRequest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proofErr w:type="gramStart"/>
      <w:r w:rsidRPr="009A0050">
        <w:rPr>
          <w:noProof w:val="0"/>
          <w:snapToGrid w:val="0"/>
        </w:rPr>
        <w:t>ProcedureCode</w:t>
      </w:r>
      <w:proofErr w:type="spellEnd"/>
      <w:r w:rsidRPr="009A0050">
        <w:rPr>
          <w:noProof w:val="0"/>
          <w:snapToGrid w:val="0"/>
        </w:rPr>
        <w:t xml:space="preserve"> ::=</w:t>
      </w:r>
      <w:proofErr w:type="gramEnd"/>
      <w:r w:rsidRPr="009A0050">
        <w:rPr>
          <w:noProof w:val="0"/>
          <w:snapToGrid w:val="0"/>
        </w:rPr>
        <w:t xml:space="preserve"> 10</w:t>
      </w:r>
    </w:p>
    <w:p w14:paraId="71212D16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id-</w:t>
      </w:r>
      <w:proofErr w:type="spellStart"/>
      <w:r w:rsidRPr="009A0050">
        <w:rPr>
          <w:noProof w:val="0"/>
          <w:snapToGrid w:val="0"/>
        </w:rPr>
        <w:t>InitialULRRCMessageTransfer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proofErr w:type="gramStart"/>
      <w:r w:rsidRPr="009A0050">
        <w:rPr>
          <w:noProof w:val="0"/>
          <w:snapToGrid w:val="0"/>
        </w:rPr>
        <w:t>ProcedureCode</w:t>
      </w:r>
      <w:proofErr w:type="spellEnd"/>
      <w:r w:rsidRPr="009A0050">
        <w:rPr>
          <w:noProof w:val="0"/>
          <w:snapToGrid w:val="0"/>
        </w:rPr>
        <w:t xml:space="preserve"> ::=</w:t>
      </w:r>
      <w:proofErr w:type="gramEnd"/>
      <w:r w:rsidRPr="009A0050">
        <w:rPr>
          <w:noProof w:val="0"/>
          <w:snapToGrid w:val="0"/>
        </w:rPr>
        <w:t xml:space="preserve"> 11</w:t>
      </w:r>
    </w:p>
    <w:p w14:paraId="20CB959D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id-</w:t>
      </w:r>
      <w:proofErr w:type="spellStart"/>
      <w:r w:rsidRPr="009A0050">
        <w:rPr>
          <w:noProof w:val="0"/>
          <w:snapToGrid w:val="0"/>
        </w:rPr>
        <w:t>DLRRCMessageTransfer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proofErr w:type="gramStart"/>
      <w:r w:rsidRPr="009A0050">
        <w:rPr>
          <w:noProof w:val="0"/>
          <w:snapToGrid w:val="0"/>
        </w:rPr>
        <w:t>ProcedureCode</w:t>
      </w:r>
      <w:proofErr w:type="spellEnd"/>
      <w:r w:rsidRPr="009A0050">
        <w:rPr>
          <w:noProof w:val="0"/>
          <w:snapToGrid w:val="0"/>
        </w:rPr>
        <w:t xml:space="preserve"> ::=</w:t>
      </w:r>
      <w:proofErr w:type="gramEnd"/>
      <w:r w:rsidRPr="009A0050">
        <w:rPr>
          <w:noProof w:val="0"/>
          <w:snapToGrid w:val="0"/>
        </w:rPr>
        <w:t xml:space="preserve"> 12</w:t>
      </w:r>
    </w:p>
    <w:p w14:paraId="3D375BD0" w14:textId="77777777" w:rsidR="002C276E" w:rsidRPr="009A0050" w:rsidRDefault="002C276E" w:rsidP="002C276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id-</w:t>
      </w:r>
      <w:proofErr w:type="spellStart"/>
      <w:r w:rsidRPr="009A0050">
        <w:rPr>
          <w:noProof w:val="0"/>
          <w:snapToGrid w:val="0"/>
        </w:rPr>
        <w:t>ULRRCMessageTransfer</w:t>
      </w:r>
      <w:proofErr w:type="spellEnd"/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proofErr w:type="spellStart"/>
      <w:proofErr w:type="gramStart"/>
      <w:r w:rsidRPr="009A0050">
        <w:rPr>
          <w:noProof w:val="0"/>
          <w:snapToGrid w:val="0"/>
        </w:rPr>
        <w:t>ProcedureCode</w:t>
      </w:r>
      <w:proofErr w:type="spellEnd"/>
      <w:r w:rsidRPr="009A0050">
        <w:rPr>
          <w:noProof w:val="0"/>
          <w:snapToGrid w:val="0"/>
        </w:rPr>
        <w:t xml:space="preserve"> ::=</w:t>
      </w:r>
      <w:proofErr w:type="gramEnd"/>
      <w:r w:rsidRPr="009A0050">
        <w:rPr>
          <w:noProof w:val="0"/>
          <w:snapToGrid w:val="0"/>
        </w:rPr>
        <w:t xml:space="preserve"> 13</w:t>
      </w:r>
    </w:p>
    <w:p w14:paraId="0FCA01BF" w14:textId="77777777" w:rsidR="002C276E" w:rsidRPr="009A0050" w:rsidRDefault="002C276E" w:rsidP="002C276E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id-privateMessage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ProcedureCode ::= 14</w:t>
      </w:r>
    </w:p>
    <w:p w14:paraId="53B1C54B" w14:textId="77777777" w:rsidR="002C276E" w:rsidRPr="009A0050" w:rsidRDefault="002C276E" w:rsidP="002C276E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id-UEInactivityNotification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ProcedureCode ::= 15</w:t>
      </w:r>
    </w:p>
    <w:p w14:paraId="65EA9DF8" w14:textId="77777777" w:rsidR="002C276E" w:rsidRPr="009A0050" w:rsidRDefault="002C276E" w:rsidP="002C276E">
      <w:pPr>
        <w:pStyle w:val="PL"/>
        <w:rPr>
          <w:rFonts w:eastAsia="SimSun"/>
          <w:snapToGrid w:val="0"/>
        </w:rPr>
      </w:pPr>
      <w:r w:rsidRPr="009A0050">
        <w:rPr>
          <w:snapToGrid w:val="0"/>
        </w:rPr>
        <w:t>id-GNBDUResourceCoordination</w:t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  <w:t>ProcedureCode ::= 16</w:t>
      </w:r>
    </w:p>
    <w:p w14:paraId="74BB171F" w14:textId="77777777" w:rsidR="002C276E" w:rsidRPr="009A0050" w:rsidRDefault="002C276E" w:rsidP="002C276E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id-SystemInformationDeliveryCommand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ProcedureCode ::= 17</w:t>
      </w:r>
    </w:p>
    <w:p w14:paraId="4872ECE8" w14:textId="77777777" w:rsidR="002C276E" w:rsidRPr="009A0050" w:rsidRDefault="002C276E" w:rsidP="002C276E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id-Paging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ProcedureCode ::= 18</w:t>
      </w:r>
    </w:p>
    <w:p w14:paraId="7BF768CE" w14:textId="77777777" w:rsidR="002C276E" w:rsidRPr="009A0050" w:rsidRDefault="002C276E" w:rsidP="002C276E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id-Notify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ProcedureCode ::= 19</w:t>
      </w:r>
    </w:p>
    <w:p w14:paraId="5D7C8F96" w14:textId="77777777" w:rsidR="002C276E" w:rsidRPr="009A0050" w:rsidRDefault="002C276E" w:rsidP="002C276E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id-WriteReplaceWarning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ProcedureCode ::= 20</w:t>
      </w:r>
    </w:p>
    <w:p w14:paraId="0E9D44F0" w14:textId="77777777" w:rsidR="002C276E" w:rsidRPr="009A0050" w:rsidRDefault="002C276E" w:rsidP="002C276E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id-PWSCancel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ProcedureCode ::= 21</w:t>
      </w:r>
    </w:p>
    <w:p w14:paraId="426A5DB0" w14:textId="77777777" w:rsidR="002C276E" w:rsidRPr="009A0050" w:rsidRDefault="002C276E" w:rsidP="002C276E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id-PWSRestartIndication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ProcedureCode ::= 22</w:t>
      </w:r>
    </w:p>
    <w:p w14:paraId="0599131D" w14:textId="77777777" w:rsidR="002C276E" w:rsidRPr="009A0050" w:rsidRDefault="002C276E" w:rsidP="002C276E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>id-PWSFailureIndication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ProcedureCode ::= 23</w:t>
      </w:r>
    </w:p>
    <w:p w14:paraId="5C7F01C5" w14:textId="77777777" w:rsidR="002C276E" w:rsidRPr="009A0050" w:rsidRDefault="002C276E" w:rsidP="002C276E">
      <w:pPr>
        <w:pStyle w:val="PL"/>
        <w:rPr>
          <w:rFonts w:eastAsia="SimSun"/>
          <w:snapToGrid w:val="0"/>
        </w:rPr>
      </w:pPr>
      <w:r w:rsidRPr="009A0050">
        <w:rPr>
          <w:rFonts w:eastAsia="SimSun"/>
          <w:snapToGrid w:val="0"/>
        </w:rPr>
        <w:t xml:space="preserve">id-GNBDUStatusIndication 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ProcedureCode ::= 24</w:t>
      </w:r>
    </w:p>
    <w:p w14:paraId="0F73D24A" w14:textId="30553625" w:rsidR="002C276E" w:rsidRDefault="002C276E" w:rsidP="002C276E">
      <w:pPr>
        <w:pStyle w:val="PL"/>
        <w:rPr>
          <w:ins w:id="250" w:author="Ericsson User" w:date="2019-04-30T11:59:00Z"/>
          <w:rFonts w:eastAsia="SimSun"/>
          <w:snapToGrid w:val="0"/>
        </w:rPr>
      </w:pPr>
      <w:r w:rsidRPr="009A0050">
        <w:rPr>
          <w:rFonts w:eastAsia="SimSun"/>
          <w:snapToGrid w:val="0"/>
        </w:rPr>
        <w:t>id-RRCDeliveryReport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 xml:space="preserve"> </w:t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  <w:snapToGrid w:val="0"/>
        </w:rPr>
        <w:tab/>
        <w:t>ProcedureCode ::= 25</w:t>
      </w:r>
    </w:p>
    <w:p w14:paraId="5019C362" w14:textId="71F12153" w:rsidR="008A1652" w:rsidRPr="009A0050" w:rsidRDefault="008A1652" w:rsidP="008A1652">
      <w:pPr>
        <w:pStyle w:val="PL"/>
        <w:rPr>
          <w:ins w:id="251" w:author="Ericsson User" w:date="2019-04-30T11:59:00Z"/>
          <w:noProof w:val="0"/>
          <w:snapToGrid w:val="0"/>
        </w:rPr>
      </w:pPr>
      <w:ins w:id="252" w:author="Ericsson User" w:date="2019-04-30T11:59:00Z">
        <w:r w:rsidRPr="009A0050">
          <w:rPr>
            <w:noProof w:val="0"/>
            <w:snapToGrid w:val="0"/>
          </w:rPr>
          <w:t>id-</w:t>
        </w:r>
      </w:ins>
      <w:proofErr w:type="spellStart"/>
      <w:ins w:id="253" w:author="Ericsson User" w:date="2019-04-30T12:00:00Z">
        <w:r>
          <w:rPr>
            <w:noProof w:val="0"/>
            <w:snapToGrid w:val="0"/>
          </w:rPr>
          <w:t>RadioLinkFailure</w:t>
        </w:r>
      </w:ins>
      <w:ins w:id="254" w:author="Ericsson User" w:date="2019-04-30T11:59:00Z">
        <w:r w:rsidRPr="009A0050">
          <w:rPr>
            <w:noProof w:val="0"/>
            <w:snapToGrid w:val="0"/>
          </w:rPr>
          <w:t>Indication</w:t>
        </w:r>
        <w:proofErr w:type="spellEnd"/>
        <w:r w:rsidRPr="009A0050">
          <w:rPr>
            <w:noProof w:val="0"/>
            <w:snapToGrid w:val="0"/>
          </w:rPr>
          <w:tab/>
        </w:r>
        <w:r w:rsidRPr="009A0050">
          <w:rPr>
            <w:noProof w:val="0"/>
            <w:snapToGrid w:val="0"/>
          </w:rPr>
          <w:tab/>
        </w:r>
        <w:r w:rsidRPr="009A0050">
          <w:rPr>
            <w:noProof w:val="0"/>
            <w:snapToGrid w:val="0"/>
          </w:rPr>
          <w:tab/>
        </w:r>
        <w:r w:rsidRPr="009A0050">
          <w:rPr>
            <w:noProof w:val="0"/>
            <w:snapToGrid w:val="0"/>
          </w:rPr>
          <w:tab/>
        </w:r>
        <w:proofErr w:type="spellStart"/>
        <w:proofErr w:type="gramStart"/>
        <w:r w:rsidRPr="009A0050">
          <w:rPr>
            <w:noProof w:val="0"/>
            <w:snapToGrid w:val="0"/>
          </w:rPr>
          <w:t>ProcedureCode</w:t>
        </w:r>
        <w:proofErr w:type="spellEnd"/>
        <w:r w:rsidRPr="009A0050">
          <w:rPr>
            <w:noProof w:val="0"/>
            <w:snapToGrid w:val="0"/>
          </w:rPr>
          <w:t xml:space="preserve"> ::=</w:t>
        </w:r>
        <w:proofErr w:type="gramEnd"/>
        <w:r w:rsidRPr="009A0050">
          <w:rPr>
            <w:noProof w:val="0"/>
            <w:snapToGrid w:val="0"/>
          </w:rPr>
          <w:t xml:space="preserve"> </w:t>
        </w:r>
      </w:ins>
      <w:ins w:id="255" w:author="Ericsson User" w:date="2019-04-30T12:00:00Z">
        <w:r>
          <w:rPr>
            <w:noProof w:val="0"/>
            <w:snapToGrid w:val="0"/>
          </w:rPr>
          <w:t>xx</w:t>
        </w:r>
      </w:ins>
    </w:p>
    <w:p w14:paraId="500AF9B0" w14:textId="77777777" w:rsidR="008A1652" w:rsidRPr="009A0050" w:rsidRDefault="008A1652" w:rsidP="002C276E">
      <w:pPr>
        <w:pStyle w:val="PL"/>
        <w:rPr>
          <w:rFonts w:eastAsia="SimSun"/>
          <w:snapToGrid w:val="0"/>
        </w:rPr>
      </w:pPr>
    </w:p>
    <w:p w14:paraId="69570DB0" w14:textId="77777777" w:rsidR="002C276E" w:rsidRPr="009A0050" w:rsidRDefault="002C276E" w:rsidP="002C276E">
      <w:pPr>
        <w:pStyle w:val="PL"/>
        <w:rPr>
          <w:rFonts w:eastAsia="SimSun"/>
          <w:snapToGrid w:val="0"/>
        </w:rPr>
      </w:pPr>
    </w:p>
    <w:p w14:paraId="24A40548" w14:textId="77777777" w:rsidR="00386B89" w:rsidRDefault="00386B89" w:rsidP="00386B89">
      <w:pPr>
        <w:pStyle w:val="PL"/>
        <w:rPr>
          <w:rFonts w:eastAsia="SimSun"/>
          <w:snapToGrid w:val="0"/>
        </w:rPr>
      </w:pPr>
    </w:p>
    <w:p w14:paraId="436B6722" w14:textId="77777777" w:rsidR="00386B89" w:rsidRDefault="00386B89" w:rsidP="00386B89">
      <w:pPr>
        <w:pStyle w:val="PL"/>
        <w:rPr>
          <w:noProof w:val="0"/>
          <w:snapToGrid w:val="0"/>
          <w:lang w:eastAsia="en-GB"/>
        </w:rPr>
      </w:pPr>
    </w:p>
    <w:p w14:paraId="0A60643D" w14:textId="77777777" w:rsidR="00386B89" w:rsidRDefault="00386B89" w:rsidP="00386B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EF22651" w14:textId="77777777" w:rsidR="00386B89" w:rsidRDefault="00386B89" w:rsidP="00386B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AB4C712" w14:textId="77777777" w:rsidR="00386B89" w:rsidRDefault="00386B89" w:rsidP="00386B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Extension constants</w:t>
      </w:r>
    </w:p>
    <w:p w14:paraId="2445C89F" w14:textId="77777777" w:rsidR="00386B89" w:rsidRDefault="00386B89" w:rsidP="00386B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42E2F64" w14:textId="77777777" w:rsidR="00386B89" w:rsidRDefault="00386B89" w:rsidP="00386B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ADCC893" w14:textId="77777777" w:rsidR="00386B89" w:rsidRDefault="00386B89" w:rsidP="00386B89">
      <w:pPr>
        <w:pStyle w:val="PL"/>
        <w:rPr>
          <w:noProof w:val="0"/>
          <w:snapToGrid w:val="0"/>
        </w:rPr>
      </w:pPr>
    </w:p>
    <w:p w14:paraId="2307808D" w14:textId="77777777" w:rsidR="00386B89" w:rsidRDefault="00386B89" w:rsidP="00386B89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maxPrivateIEs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65535</w:t>
      </w:r>
    </w:p>
    <w:p w14:paraId="71DB7032" w14:textId="77777777" w:rsidR="00386B89" w:rsidRDefault="00386B89" w:rsidP="00386B89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maxProtocolExtensions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65535</w:t>
      </w:r>
    </w:p>
    <w:p w14:paraId="0A6C193D" w14:textId="77777777" w:rsidR="00386B89" w:rsidRDefault="00386B89" w:rsidP="00386B89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maxProtocolIEs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65535</w:t>
      </w:r>
    </w:p>
    <w:p w14:paraId="7011025D" w14:textId="77777777" w:rsidR="00386B89" w:rsidRDefault="00386B89" w:rsidP="00386B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7949562" w14:textId="77777777" w:rsidR="00386B89" w:rsidRDefault="00386B89" w:rsidP="00386B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A33A425" w14:textId="77777777" w:rsidR="00386B89" w:rsidRDefault="00386B89" w:rsidP="00386B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Lists</w:t>
      </w:r>
    </w:p>
    <w:p w14:paraId="2A2D0D96" w14:textId="77777777" w:rsidR="00386B89" w:rsidRDefault="00386B89" w:rsidP="00386B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D6F0DEF" w14:textId="77777777" w:rsidR="00386B89" w:rsidRDefault="00386B89" w:rsidP="00386B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8764684" w14:textId="77777777" w:rsidR="00386B89" w:rsidRDefault="00386B89" w:rsidP="00386B89">
      <w:pPr>
        <w:pStyle w:val="PL"/>
        <w:rPr>
          <w:noProof w:val="0"/>
          <w:snapToGrid w:val="0"/>
        </w:rPr>
      </w:pPr>
    </w:p>
    <w:p w14:paraId="7C7C14BC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maxNRARFCN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INTEGER ::= </w:t>
      </w:r>
      <w:r>
        <w:rPr>
          <w:snapToGrid w:val="0"/>
        </w:rPr>
        <w:t>3279165</w:t>
      </w:r>
    </w:p>
    <w:p w14:paraId="3F3467E2" w14:textId="77777777" w:rsidR="00386B89" w:rsidRDefault="00386B89" w:rsidP="00386B89">
      <w:pPr>
        <w:pStyle w:val="PL"/>
        <w:rPr>
          <w:noProof w:val="0"/>
          <w:snapToGrid w:val="0"/>
          <w:lang w:eastAsia="en-GB"/>
        </w:rPr>
      </w:pPr>
      <w:proofErr w:type="spellStart"/>
      <w:r>
        <w:rPr>
          <w:noProof w:val="0"/>
          <w:snapToGrid w:val="0"/>
        </w:rPr>
        <w:t>maxnoofErrors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256</w:t>
      </w:r>
    </w:p>
    <w:p w14:paraId="58821F0B" w14:textId="77777777" w:rsidR="00386B89" w:rsidRDefault="00386B89" w:rsidP="00386B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maxnoofIndividualF1ConnectionsToReset</w:t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</w:t>
      </w:r>
      <w:r>
        <w:rPr>
          <w:rFonts w:eastAsia="SimSun"/>
          <w:snapToGrid w:val="0"/>
        </w:rPr>
        <w:t>65536</w:t>
      </w:r>
    </w:p>
    <w:p w14:paraId="12EDCFF3" w14:textId="77777777" w:rsidR="00386B89" w:rsidRDefault="00386B89" w:rsidP="00386B89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maxCellingNBDU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512</w:t>
      </w:r>
    </w:p>
    <w:p w14:paraId="484F66C8" w14:textId="77777777" w:rsidR="00386B89" w:rsidRPr="00330593" w:rsidRDefault="00386B89" w:rsidP="00386B89">
      <w:pPr>
        <w:pStyle w:val="PL"/>
        <w:rPr>
          <w:noProof w:val="0"/>
          <w:snapToGrid w:val="0"/>
          <w:lang w:val="sv-SE"/>
          <w:rPrChange w:id="256" w:author="Ericsson User" w:date="2019-05-02T05:43:00Z">
            <w:rPr>
              <w:noProof w:val="0"/>
              <w:snapToGrid w:val="0"/>
            </w:rPr>
          </w:rPrChange>
        </w:rPr>
      </w:pPr>
      <w:r w:rsidRPr="00330593">
        <w:rPr>
          <w:noProof w:val="0"/>
          <w:snapToGrid w:val="0"/>
          <w:lang w:val="sv-SE"/>
          <w:rPrChange w:id="257" w:author="Ericsson User" w:date="2019-05-02T05:43:00Z">
            <w:rPr>
              <w:noProof w:val="0"/>
              <w:snapToGrid w:val="0"/>
            </w:rPr>
          </w:rPrChange>
        </w:rPr>
        <w:t>maxnoofSCells</w:t>
      </w:r>
      <w:r w:rsidRPr="00330593">
        <w:rPr>
          <w:noProof w:val="0"/>
          <w:snapToGrid w:val="0"/>
          <w:lang w:val="sv-SE"/>
          <w:rPrChange w:id="258" w:author="Ericsson User" w:date="2019-05-02T05:43:00Z">
            <w:rPr>
              <w:noProof w:val="0"/>
              <w:snapToGrid w:val="0"/>
            </w:rPr>
          </w:rPrChange>
        </w:rPr>
        <w:tab/>
      </w:r>
      <w:r w:rsidRPr="00330593">
        <w:rPr>
          <w:noProof w:val="0"/>
          <w:snapToGrid w:val="0"/>
          <w:lang w:val="sv-SE"/>
          <w:rPrChange w:id="259" w:author="Ericsson User" w:date="2019-05-02T05:43:00Z">
            <w:rPr>
              <w:noProof w:val="0"/>
              <w:snapToGrid w:val="0"/>
            </w:rPr>
          </w:rPrChange>
        </w:rPr>
        <w:tab/>
      </w:r>
      <w:r w:rsidRPr="00330593">
        <w:rPr>
          <w:noProof w:val="0"/>
          <w:snapToGrid w:val="0"/>
          <w:lang w:val="sv-SE"/>
          <w:rPrChange w:id="260" w:author="Ericsson User" w:date="2019-05-02T05:43:00Z">
            <w:rPr>
              <w:noProof w:val="0"/>
              <w:snapToGrid w:val="0"/>
            </w:rPr>
          </w:rPrChange>
        </w:rPr>
        <w:tab/>
      </w:r>
      <w:r w:rsidRPr="00330593">
        <w:rPr>
          <w:noProof w:val="0"/>
          <w:snapToGrid w:val="0"/>
          <w:lang w:val="sv-SE"/>
          <w:rPrChange w:id="261" w:author="Ericsson User" w:date="2019-05-02T05:43:00Z">
            <w:rPr>
              <w:noProof w:val="0"/>
              <w:snapToGrid w:val="0"/>
            </w:rPr>
          </w:rPrChange>
        </w:rPr>
        <w:tab/>
      </w:r>
      <w:r w:rsidRPr="00330593">
        <w:rPr>
          <w:noProof w:val="0"/>
          <w:snapToGrid w:val="0"/>
          <w:lang w:val="sv-SE"/>
          <w:rPrChange w:id="262" w:author="Ericsson User" w:date="2019-05-02T05:43:00Z">
            <w:rPr>
              <w:noProof w:val="0"/>
              <w:snapToGrid w:val="0"/>
            </w:rPr>
          </w:rPrChange>
        </w:rPr>
        <w:tab/>
      </w:r>
      <w:r w:rsidRPr="00330593">
        <w:rPr>
          <w:noProof w:val="0"/>
          <w:snapToGrid w:val="0"/>
          <w:lang w:val="sv-SE"/>
          <w:rPrChange w:id="263" w:author="Ericsson User" w:date="2019-05-02T05:43:00Z">
            <w:rPr>
              <w:noProof w:val="0"/>
              <w:snapToGrid w:val="0"/>
            </w:rPr>
          </w:rPrChange>
        </w:rPr>
        <w:tab/>
      </w:r>
      <w:r w:rsidRPr="00330593">
        <w:rPr>
          <w:noProof w:val="0"/>
          <w:snapToGrid w:val="0"/>
          <w:lang w:val="sv-SE"/>
          <w:rPrChange w:id="264" w:author="Ericsson User" w:date="2019-05-02T05:43:00Z">
            <w:rPr>
              <w:noProof w:val="0"/>
              <w:snapToGrid w:val="0"/>
            </w:rPr>
          </w:rPrChange>
        </w:rPr>
        <w:tab/>
        <w:t xml:space="preserve">INTEGER ::= </w:t>
      </w:r>
      <w:r w:rsidRPr="00330593">
        <w:rPr>
          <w:snapToGrid w:val="0"/>
          <w:lang w:val="sv-SE"/>
          <w:rPrChange w:id="265" w:author="Ericsson User" w:date="2019-05-02T05:43:00Z">
            <w:rPr>
              <w:snapToGrid w:val="0"/>
            </w:rPr>
          </w:rPrChange>
        </w:rPr>
        <w:t>32</w:t>
      </w:r>
    </w:p>
    <w:p w14:paraId="2926E7C4" w14:textId="77777777" w:rsidR="00386B89" w:rsidRPr="00330593" w:rsidRDefault="00386B89" w:rsidP="00386B89">
      <w:pPr>
        <w:pStyle w:val="PL"/>
        <w:rPr>
          <w:noProof w:val="0"/>
          <w:snapToGrid w:val="0"/>
          <w:lang w:val="sv-SE"/>
          <w:rPrChange w:id="266" w:author="Ericsson User" w:date="2019-05-02T05:43:00Z">
            <w:rPr>
              <w:noProof w:val="0"/>
              <w:snapToGrid w:val="0"/>
            </w:rPr>
          </w:rPrChange>
        </w:rPr>
      </w:pPr>
      <w:r w:rsidRPr="00330593">
        <w:rPr>
          <w:noProof w:val="0"/>
          <w:snapToGrid w:val="0"/>
          <w:lang w:val="sv-SE"/>
          <w:rPrChange w:id="267" w:author="Ericsson User" w:date="2019-05-02T05:43:00Z">
            <w:rPr>
              <w:noProof w:val="0"/>
              <w:snapToGrid w:val="0"/>
            </w:rPr>
          </w:rPrChange>
        </w:rPr>
        <w:t>maxnoofSRBs</w:t>
      </w:r>
      <w:r w:rsidRPr="00330593">
        <w:rPr>
          <w:noProof w:val="0"/>
          <w:snapToGrid w:val="0"/>
          <w:lang w:val="sv-SE"/>
          <w:rPrChange w:id="268" w:author="Ericsson User" w:date="2019-05-02T05:43:00Z">
            <w:rPr>
              <w:noProof w:val="0"/>
              <w:snapToGrid w:val="0"/>
            </w:rPr>
          </w:rPrChange>
        </w:rPr>
        <w:tab/>
      </w:r>
      <w:r w:rsidRPr="00330593">
        <w:rPr>
          <w:noProof w:val="0"/>
          <w:snapToGrid w:val="0"/>
          <w:lang w:val="sv-SE"/>
          <w:rPrChange w:id="269" w:author="Ericsson User" w:date="2019-05-02T05:43:00Z">
            <w:rPr>
              <w:noProof w:val="0"/>
              <w:snapToGrid w:val="0"/>
            </w:rPr>
          </w:rPrChange>
        </w:rPr>
        <w:tab/>
      </w:r>
      <w:r w:rsidRPr="00330593">
        <w:rPr>
          <w:noProof w:val="0"/>
          <w:snapToGrid w:val="0"/>
          <w:lang w:val="sv-SE"/>
          <w:rPrChange w:id="270" w:author="Ericsson User" w:date="2019-05-02T05:43:00Z">
            <w:rPr>
              <w:noProof w:val="0"/>
              <w:snapToGrid w:val="0"/>
            </w:rPr>
          </w:rPrChange>
        </w:rPr>
        <w:tab/>
      </w:r>
      <w:r w:rsidRPr="00330593">
        <w:rPr>
          <w:noProof w:val="0"/>
          <w:snapToGrid w:val="0"/>
          <w:lang w:val="sv-SE"/>
          <w:rPrChange w:id="271" w:author="Ericsson User" w:date="2019-05-02T05:43:00Z">
            <w:rPr>
              <w:noProof w:val="0"/>
              <w:snapToGrid w:val="0"/>
            </w:rPr>
          </w:rPrChange>
        </w:rPr>
        <w:tab/>
      </w:r>
      <w:r w:rsidRPr="00330593">
        <w:rPr>
          <w:noProof w:val="0"/>
          <w:snapToGrid w:val="0"/>
          <w:lang w:val="sv-SE"/>
          <w:rPrChange w:id="272" w:author="Ericsson User" w:date="2019-05-02T05:43:00Z">
            <w:rPr>
              <w:noProof w:val="0"/>
              <w:snapToGrid w:val="0"/>
            </w:rPr>
          </w:rPrChange>
        </w:rPr>
        <w:tab/>
      </w:r>
      <w:r w:rsidRPr="00330593">
        <w:rPr>
          <w:noProof w:val="0"/>
          <w:snapToGrid w:val="0"/>
          <w:lang w:val="sv-SE"/>
          <w:rPrChange w:id="273" w:author="Ericsson User" w:date="2019-05-02T05:43:00Z">
            <w:rPr>
              <w:noProof w:val="0"/>
              <w:snapToGrid w:val="0"/>
            </w:rPr>
          </w:rPrChange>
        </w:rPr>
        <w:tab/>
      </w:r>
      <w:r w:rsidRPr="00330593">
        <w:rPr>
          <w:noProof w:val="0"/>
          <w:snapToGrid w:val="0"/>
          <w:lang w:val="sv-SE"/>
          <w:rPrChange w:id="274" w:author="Ericsson User" w:date="2019-05-02T05:43:00Z">
            <w:rPr>
              <w:noProof w:val="0"/>
              <w:snapToGrid w:val="0"/>
            </w:rPr>
          </w:rPrChange>
        </w:rPr>
        <w:tab/>
      </w:r>
      <w:r w:rsidRPr="00330593">
        <w:rPr>
          <w:noProof w:val="0"/>
          <w:snapToGrid w:val="0"/>
          <w:lang w:val="sv-SE"/>
          <w:rPrChange w:id="275" w:author="Ericsson User" w:date="2019-05-02T05:43:00Z">
            <w:rPr>
              <w:noProof w:val="0"/>
              <w:snapToGrid w:val="0"/>
            </w:rPr>
          </w:rPrChange>
        </w:rPr>
        <w:tab/>
        <w:t>INTEGER ::= 8</w:t>
      </w:r>
    </w:p>
    <w:p w14:paraId="54960D43" w14:textId="77777777" w:rsidR="00386B89" w:rsidRPr="00330593" w:rsidRDefault="00386B89" w:rsidP="00386B89">
      <w:pPr>
        <w:pStyle w:val="PL"/>
        <w:rPr>
          <w:noProof w:val="0"/>
          <w:snapToGrid w:val="0"/>
          <w:lang w:val="sv-SE"/>
          <w:rPrChange w:id="276" w:author="Ericsson User" w:date="2019-05-02T05:43:00Z">
            <w:rPr>
              <w:noProof w:val="0"/>
              <w:snapToGrid w:val="0"/>
            </w:rPr>
          </w:rPrChange>
        </w:rPr>
      </w:pPr>
      <w:r w:rsidRPr="00330593">
        <w:rPr>
          <w:noProof w:val="0"/>
          <w:snapToGrid w:val="0"/>
          <w:lang w:val="sv-SE"/>
          <w:rPrChange w:id="277" w:author="Ericsson User" w:date="2019-05-02T05:43:00Z">
            <w:rPr>
              <w:noProof w:val="0"/>
              <w:snapToGrid w:val="0"/>
            </w:rPr>
          </w:rPrChange>
        </w:rPr>
        <w:t>maxnoofDRBs</w:t>
      </w:r>
      <w:r w:rsidRPr="00330593">
        <w:rPr>
          <w:noProof w:val="0"/>
          <w:snapToGrid w:val="0"/>
          <w:lang w:val="sv-SE"/>
          <w:rPrChange w:id="278" w:author="Ericsson User" w:date="2019-05-02T05:43:00Z">
            <w:rPr>
              <w:noProof w:val="0"/>
              <w:snapToGrid w:val="0"/>
            </w:rPr>
          </w:rPrChange>
        </w:rPr>
        <w:tab/>
      </w:r>
      <w:r w:rsidRPr="00330593">
        <w:rPr>
          <w:noProof w:val="0"/>
          <w:snapToGrid w:val="0"/>
          <w:lang w:val="sv-SE"/>
          <w:rPrChange w:id="279" w:author="Ericsson User" w:date="2019-05-02T05:43:00Z">
            <w:rPr>
              <w:noProof w:val="0"/>
              <w:snapToGrid w:val="0"/>
            </w:rPr>
          </w:rPrChange>
        </w:rPr>
        <w:tab/>
      </w:r>
      <w:r w:rsidRPr="00330593">
        <w:rPr>
          <w:noProof w:val="0"/>
          <w:snapToGrid w:val="0"/>
          <w:lang w:val="sv-SE"/>
          <w:rPrChange w:id="280" w:author="Ericsson User" w:date="2019-05-02T05:43:00Z">
            <w:rPr>
              <w:noProof w:val="0"/>
              <w:snapToGrid w:val="0"/>
            </w:rPr>
          </w:rPrChange>
        </w:rPr>
        <w:tab/>
      </w:r>
      <w:r w:rsidRPr="00330593">
        <w:rPr>
          <w:noProof w:val="0"/>
          <w:snapToGrid w:val="0"/>
          <w:lang w:val="sv-SE"/>
          <w:rPrChange w:id="281" w:author="Ericsson User" w:date="2019-05-02T05:43:00Z">
            <w:rPr>
              <w:noProof w:val="0"/>
              <w:snapToGrid w:val="0"/>
            </w:rPr>
          </w:rPrChange>
        </w:rPr>
        <w:tab/>
      </w:r>
      <w:r w:rsidRPr="00330593">
        <w:rPr>
          <w:noProof w:val="0"/>
          <w:snapToGrid w:val="0"/>
          <w:lang w:val="sv-SE"/>
          <w:rPrChange w:id="282" w:author="Ericsson User" w:date="2019-05-02T05:43:00Z">
            <w:rPr>
              <w:noProof w:val="0"/>
              <w:snapToGrid w:val="0"/>
            </w:rPr>
          </w:rPrChange>
        </w:rPr>
        <w:tab/>
      </w:r>
      <w:r w:rsidRPr="00330593">
        <w:rPr>
          <w:noProof w:val="0"/>
          <w:snapToGrid w:val="0"/>
          <w:lang w:val="sv-SE"/>
          <w:rPrChange w:id="283" w:author="Ericsson User" w:date="2019-05-02T05:43:00Z">
            <w:rPr>
              <w:noProof w:val="0"/>
              <w:snapToGrid w:val="0"/>
            </w:rPr>
          </w:rPrChange>
        </w:rPr>
        <w:tab/>
      </w:r>
      <w:r w:rsidRPr="00330593">
        <w:rPr>
          <w:noProof w:val="0"/>
          <w:snapToGrid w:val="0"/>
          <w:lang w:val="sv-SE"/>
          <w:rPrChange w:id="284" w:author="Ericsson User" w:date="2019-05-02T05:43:00Z">
            <w:rPr>
              <w:noProof w:val="0"/>
              <w:snapToGrid w:val="0"/>
            </w:rPr>
          </w:rPrChange>
        </w:rPr>
        <w:tab/>
      </w:r>
      <w:r w:rsidRPr="00330593">
        <w:rPr>
          <w:noProof w:val="0"/>
          <w:snapToGrid w:val="0"/>
          <w:lang w:val="sv-SE"/>
          <w:rPrChange w:id="285" w:author="Ericsson User" w:date="2019-05-02T05:43:00Z">
            <w:rPr>
              <w:noProof w:val="0"/>
              <w:snapToGrid w:val="0"/>
            </w:rPr>
          </w:rPrChange>
        </w:rPr>
        <w:tab/>
        <w:t>INTEGER ::= 64</w:t>
      </w:r>
    </w:p>
    <w:p w14:paraId="1B87B2FC" w14:textId="77777777" w:rsidR="00386B89" w:rsidRPr="00330593" w:rsidRDefault="00386B89" w:rsidP="00386B89">
      <w:pPr>
        <w:pStyle w:val="PL"/>
        <w:rPr>
          <w:noProof w:val="0"/>
          <w:snapToGrid w:val="0"/>
          <w:lang w:val="sv-SE"/>
          <w:rPrChange w:id="286" w:author="Ericsson User" w:date="2019-05-02T05:43:00Z">
            <w:rPr>
              <w:noProof w:val="0"/>
              <w:snapToGrid w:val="0"/>
            </w:rPr>
          </w:rPrChange>
        </w:rPr>
      </w:pPr>
      <w:r w:rsidRPr="00330593">
        <w:rPr>
          <w:noProof w:val="0"/>
          <w:snapToGrid w:val="0"/>
          <w:lang w:val="sv-SE"/>
          <w:rPrChange w:id="287" w:author="Ericsson User" w:date="2019-05-02T05:43:00Z">
            <w:rPr>
              <w:noProof w:val="0"/>
              <w:snapToGrid w:val="0"/>
            </w:rPr>
          </w:rPrChange>
        </w:rPr>
        <w:t>maxnoof</w:t>
      </w:r>
      <w:r w:rsidRPr="00330593">
        <w:rPr>
          <w:snapToGrid w:val="0"/>
          <w:lang w:val="sv-SE"/>
          <w:rPrChange w:id="288" w:author="Ericsson User" w:date="2019-05-02T05:43:00Z">
            <w:rPr>
              <w:snapToGrid w:val="0"/>
            </w:rPr>
          </w:rPrChange>
        </w:rPr>
        <w:t>ULUPTNLInformation</w:t>
      </w:r>
      <w:r w:rsidRPr="00330593">
        <w:rPr>
          <w:noProof w:val="0"/>
          <w:snapToGrid w:val="0"/>
          <w:lang w:val="sv-SE"/>
          <w:rPrChange w:id="289" w:author="Ericsson User" w:date="2019-05-02T05:43:00Z">
            <w:rPr>
              <w:noProof w:val="0"/>
              <w:snapToGrid w:val="0"/>
            </w:rPr>
          </w:rPrChange>
        </w:rPr>
        <w:tab/>
      </w:r>
      <w:r w:rsidRPr="00330593">
        <w:rPr>
          <w:noProof w:val="0"/>
          <w:snapToGrid w:val="0"/>
          <w:lang w:val="sv-SE"/>
          <w:rPrChange w:id="290" w:author="Ericsson User" w:date="2019-05-02T05:43:00Z">
            <w:rPr>
              <w:noProof w:val="0"/>
              <w:snapToGrid w:val="0"/>
            </w:rPr>
          </w:rPrChange>
        </w:rPr>
        <w:tab/>
      </w:r>
      <w:r w:rsidRPr="00330593">
        <w:rPr>
          <w:noProof w:val="0"/>
          <w:snapToGrid w:val="0"/>
          <w:lang w:val="sv-SE"/>
          <w:rPrChange w:id="291" w:author="Ericsson User" w:date="2019-05-02T05:43:00Z">
            <w:rPr>
              <w:noProof w:val="0"/>
              <w:snapToGrid w:val="0"/>
            </w:rPr>
          </w:rPrChange>
        </w:rPr>
        <w:tab/>
      </w:r>
      <w:r w:rsidRPr="00330593">
        <w:rPr>
          <w:noProof w:val="0"/>
          <w:snapToGrid w:val="0"/>
          <w:lang w:val="sv-SE"/>
          <w:rPrChange w:id="292" w:author="Ericsson User" w:date="2019-05-02T05:43:00Z">
            <w:rPr>
              <w:noProof w:val="0"/>
              <w:snapToGrid w:val="0"/>
            </w:rPr>
          </w:rPrChange>
        </w:rPr>
        <w:tab/>
        <w:t>INTEGER ::= 2</w:t>
      </w:r>
    </w:p>
    <w:p w14:paraId="3FEA39C0" w14:textId="77777777" w:rsidR="00386B89" w:rsidRPr="00330593" w:rsidRDefault="00386B89" w:rsidP="00386B89">
      <w:pPr>
        <w:pStyle w:val="PL"/>
        <w:rPr>
          <w:noProof w:val="0"/>
          <w:snapToGrid w:val="0"/>
          <w:lang w:val="sv-SE"/>
          <w:rPrChange w:id="293" w:author="Ericsson User" w:date="2019-05-02T05:43:00Z">
            <w:rPr>
              <w:noProof w:val="0"/>
              <w:snapToGrid w:val="0"/>
            </w:rPr>
          </w:rPrChange>
        </w:rPr>
      </w:pPr>
      <w:r w:rsidRPr="00330593">
        <w:rPr>
          <w:noProof w:val="0"/>
          <w:snapToGrid w:val="0"/>
          <w:lang w:val="sv-SE"/>
          <w:rPrChange w:id="294" w:author="Ericsson User" w:date="2019-05-02T05:43:00Z">
            <w:rPr>
              <w:noProof w:val="0"/>
              <w:snapToGrid w:val="0"/>
            </w:rPr>
          </w:rPrChange>
        </w:rPr>
        <w:t>maxnoof</w:t>
      </w:r>
      <w:r w:rsidRPr="00330593">
        <w:rPr>
          <w:snapToGrid w:val="0"/>
          <w:lang w:val="sv-SE"/>
          <w:rPrChange w:id="295" w:author="Ericsson User" w:date="2019-05-02T05:43:00Z">
            <w:rPr>
              <w:snapToGrid w:val="0"/>
            </w:rPr>
          </w:rPrChange>
        </w:rPr>
        <w:t>DLUPTNLInformation</w:t>
      </w:r>
      <w:r w:rsidRPr="00330593">
        <w:rPr>
          <w:noProof w:val="0"/>
          <w:snapToGrid w:val="0"/>
          <w:lang w:val="sv-SE"/>
          <w:rPrChange w:id="296" w:author="Ericsson User" w:date="2019-05-02T05:43:00Z">
            <w:rPr>
              <w:noProof w:val="0"/>
              <w:snapToGrid w:val="0"/>
            </w:rPr>
          </w:rPrChange>
        </w:rPr>
        <w:tab/>
      </w:r>
      <w:r w:rsidRPr="00330593">
        <w:rPr>
          <w:noProof w:val="0"/>
          <w:snapToGrid w:val="0"/>
          <w:lang w:val="sv-SE"/>
          <w:rPrChange w:id="297" w:author="Ericsson User" w:date="2019-05-02T05:43:00Z">
            <w:rPr>
              <w:noProof w:val="0"/>
              <w:snapToGrid w:val="0"/>
            </w:rPr>
          </w:rPrChange>
        </w:rPr>
        <w:tab/>
      </w:r>
      <w:r w:rsidRPr="00330593">
        <w:rPr>
          <w:noProof w:val="0"/>
          <w:snapToGrid w:val="0"/>
          <w:lang w:val="sv-SE"/>
          <w:rPrChange w:id="298" w:author="Ericsson User" w:date="2019-05-02T05:43:00Z">
            <w:rPr>
              <w:noProof w:val="0"/>
              <w:snapToGrid w:val="0"/>
            </w:rPr>
          </w:rPrChange>
        </w:rPr>
        <w:tab/>
      </w:r>
      <w:r w:rsidRPr="00330593">
        <w:rPr>
          <w:noProof w:val="0"/>
          <w:snapToGrid w:val="0"/>
          <w:lang w:val="sv-SE"/>
          <w:rPrChange w:id="299" w:author="Ericsson User" w:date="2019-05-02T05:43:00Z">
            <w:rPr>
              <w:noProof w:val="0"/>
              <w:snapToGrid w:val="0"/>
            </w:rPr>
          </w:rPrChange>
        </w:rPr>
        <w:tab/>
        <w:t>INTEGER ::= 2</w:t>
      </w:r>
    </w:p>
    <w:p w14:paraId="17B64A2D" w14:textId="77777777" w:rsidR="00386B89" w:rsidRPr="00330593" w:rsidRDefault="00386B89" w:rsidP="00386B89">
      <w:pPr>
        <w:pStyle w:val="PL"/>
        <w:rPr>
          <w:rFonts w:eastAsia="SimSun"/>
          <w:snapToGrid w:val="0"/>
          <w:lang w:val="sv-SE"/>
          <w:rPrChange w:id="300" w:author="Ericsson User" w:date="2019-05-02T05:43:00Z">
            <w:rPr>
              <w:rFonts w:eastAsia="SimSun"/>
              <w:snapToGrid w:val="0"/>
            </w:rPr>
          </w:rPrChange>
        </w:rPr>
      </w:pPr>
      <w:r w:rsidRPr="00330593">
        <w:rPr>
          <w:noProof w:val="0"/>
          <w:snapToGrid w:val="0"/>
          <w:lang w:val="sv-SE"/>
          <w:rPrChange w:id="301" w:author="Ericsson User" w:date="2019-05-02T05:43:00Z">
            <w:rPr>
              <w:noProof w:val="0"/>
              <w:snapToGrid w:val="0"/>
            </w:rPr>
          </w:rPrChange>
        </w:rPr>
        <w:t>maxnoofBPLMNs</w:t>
      </w:r>
      <w:r w:rsidRPr="00330593">
        <w:rPr>
          <w:noProof w:val="0"/>
          <w:snapToGrid w:val="0"/>
          <w:lang w:val="sv-SE"/>
          <w:rPrChange w:id="302" w:author="Ericsson User" w:date="2019-05-02T05:43:00Z">
            <w:rPr>
              <w:noProof w:val="0"/>
              <w:snapToGrid w:val="0"/>
            </w:rPr>
          </w:rPrChange>
        </w:rPr>
        <w:tab/>
      </w:r>
      <w:r w:rsidRPr="00330593">
        <w:rPr>
          <w:noProof w:val="0"/>
          <w:snapToGrid w:val="0"/>
          <w:lang w:val="sv-SE"/>
          <w:rPrChange w:id="303" w:author="Ericsson User" w:date="2019-05-02T05:43:00Z">
            <w:rPr>
              <w:noProof w:val="0"/>
              <w:snapToGrid w:val="0"/>
            </w:rPr>
          </w:rPrChange>
        </w:rPr>
        <w:tab/>
      </w:r>
      <w:r w:rsidRPr="00330593">
        <w:rPr>
          <w:noProof w:val="0"/>
          <w:snapToGrid w:val="0"/>
          <w:lang w:val="sv-SE"/>
          <w:rPrChange w:id="304" w:author="Ericsson User" w:date="2019-05-02T05:43:00Z">
            <w:rPr>
              <w:noProof w:val="0"/>
              <w:snapToGrid w:val="0"/>
            </w:rPr>
          </w:rPrChange>
        </w:rPr>
        <w:tab/>
      </w:r>
      <w:r w:rsidRPr="00330593">
        <w:rPr>
          <w:noProof w:val="0"/>
          <w:snapToGrid w:val="0"/>
          <w:lang w:val="sv-SE"/>
          <w:rPrChange w:id="305" w:author="Ericsson User" w:date="2019-05-02T05:43:00Z">
            <w:rPr>
              <w:noProof w:val="0"/>
              <w:snapToGrid w:val="0"/>
            </w:rPr>
          </w:rPrChange>
        </w:rPr>
        <w:tab/>
      </w:r>
      <w:r w:rsidRPr="00330593">
        <w:rPr>
          <w:noProof w:val="0"/>
          <w:snapToGrid w:val="0"/>
          <w:lang w:val="sv-SE"/>
          <w:rPrChange w:id="306" w:author="Ericsson User" w:date="2019-05-02T05:43:00Z">
            <w:rPr>
              <w:noProof w:val="0"/>
              <w:snapToGrid w:val="0"/>
            </w:rPr>
          </w:rPrChange>
        </w:rPr>
        <w:tab/>
      </w:r>
      <w:r w:rsidRPr="00330593">
        <w:rPr>
          <w:noProof w:val="0"/>
          <w:snapToGrid w:val="0"/>
          <w:lang w:val="sv-SE"/>
          <w:rPrChange w:id="307" w:author="Ericsson User" w:date="2019-05-02T05:43:00Z">
            <w:rPr>
              <w:noProof w:val="0"/>
              <w:snapToGrid w:val="0"/>
            </w:rPr>
          </w:rPrChange>
        </w:rPr>
        <w:tab/>
      </w:r>
      <w:r w:rsidRPr="00330593">
        <w:rPr>
          <w:noProof w:val="0"/>
          <w:snapToGrid w:val="0"/>
          <w:lang w:val="sv-SE"/>
          <w:rPrChange w:id="308" w:author="Ericsson User" w:date="2019-05-02T05:43:00Z">
            <w:rPr>
              <w:noProof w:val="0"/>
              <w:snapToGrid w:val="0"/>
            </w:rPr>
          </w:rPrChange>
        </w:rPr>
        <w:tab/>
        <w:t>INTEGER ::= 6</w:t>
      </w:r>
    </w:p>
    <w:p w14:paraId="47486881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maxnoofCandidateSpCells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64</w:t>
      </w:r>
    </w:p>
    <w:p w14:paraId="3FDDF3A1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maxnoofPotentialSpCells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64</w:t>
      </w:r>
    </w:p>
    <w:p w14:paraId="40D84E5D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maxnoofNrCellBands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32</w:t>
      </w:r>
    </w:p>
    <w:p w14:paraId="45432EAF" w14:textId="77777777" w:rsidR="00386B89" w:rsidRDefault="00386B89" w:rsidP="00386B89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>maxnoofSIBTypes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INTEGER ::= </w:t>
      </w:r>
      <w:r>
        <w:rPr>
          <w:snapToGrid w:val="0"/>
        </w:rPr>
        <w:t>32</w:t>
      </w:r>
    </w:p>
    <w:p w14:paraId="3D62D4CE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snapToGrid w:val="0"/>
        </w:rPr>
        <w:t>maxnoofSITypes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32</w:t>
      </w:r>
    </w:p>
    <w:p w14:paraId="138AA586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>maxnoofPagingCells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512</w:t>
      </w:r>
    </w:p>
    <w:p w14:paraId="48FCD27B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maxnoofTNLAssociations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32</w:t>
      </w:r>
    </w:p>
    <w:p w14:paraId="2623997E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maxnoofQoSFlows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64</w:t>
      </w:r>
    </w:p>
    <w:p w14:paraId="3EC44453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maxnoofSliceItems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1024</w:t>
      </w:r>
    </w:p>
    <w:p w14:paraId="0A7DFDEC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maxCellineNB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256</w:t>
      </w:r>
    </w:p>
    <w:p w14:paraId="1E82EB14" w14:textId="77777777" w:rsidR="00386B89" w:rsidRDefault="00386B89" w:rsidP="00386B89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>maxnoofExtendedBPLMNs</w:t>
      </w:r>
      <w:r>
        <w:rPr>
          <w:rFonts w:eastAsia="SimSun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</w:t>
      </w:r>
    </w:p>
    <w:p w14:paraId="1F81156A" w14:textId="77777777" w:rsidR="00386B89" w:rsidRDefault="00386B89" w:rsidP="00386B89">
      <w:pPr>
        <w:pStyle w:val="PL"/>
        <w:rPr>
          <w:snapToGrid w:val="0"/>
        </w:rPr>
      </w:pPr>
      <w:r>
        <w:rPr>
          <w:snapToGrid w:val="0"/>
          <w:lang w:eastAsia="zh-CN"/>
        </w:rPr>
        <w:t>maxnoofUEIDs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gramStart"/>
      <w:r>
        <w:rPr>
          <w:snapToGrid w:val="0"/>
          <w:lang w:eastAsia="zh-CN"/>
        </w:rPr>
        <w:t>INTEGER</w:t>
      </w:r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</w:t>
      </w:r>
      <w:r>
        <w:rPr>
          <w:snapToGrid w:val="0"/>
        </w:rPr>
        <w:t>65536</w:t>
      </w:r>
    </w:p>
    <w:p w14:paraId="72C45E3E" w14:textId="77777777" w:rsidR="00386B89" w:rsidRDefault="00386B89" w:rsidP="00386B89">
      <w:pPr>
        <w:pStyle w:val="PL"/>
        <w:rPr>
          <w:rFonts w:eastAsia="SimSun"/>
          <w:snapToGrid w:val="0"/>
        </w:rPr>
      </w:pPr>
    </w:p>
    <w:p w14:paraId="726075E5" w14:textId="77777777" w:rsidR="00386B89" w:rsidRDefault="00386B89" w:rsidP="00386B89">
      <w:pPr>
        <w:pStyle w:val="PL"/>
        <w:rPr>
          <w:noProof w:val="0"/>
          <w:snapToGrid w:val="0"/>
          <w:lang w:eastAsia="en-GB"/>
        </w:rPr>
      </w:pPr>
    </w:p>
    <w:p w14:paraId="7997B851" w14:textId="77777777" w:rsidR="00386B89" w:rsidRDefault="00386B89" w:rsidP="00386B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C86EB71" w14:textId="77777777" w:rsidR="00386B89" w:rsidRDefault="00386B89" w:rsidP="00386B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F033D2B" w14:textId="77777777" w:rsidR="00386B89" w:rsidRDefault="00386B89" w:rsidP="00386B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IEs</w:t>
      </w:r>
    </w:p>
    <w:p w14:paraId="6A4E82C5" w14:textId="77777777" w:rsidR="00386B89" w:rsidRDefault="00386B89" w:rsidP="00386B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0FBABFC" w14:textId="77777777" w:rsidR="00386B89" w:rsidRDefault="00386B89" w:rsidP="00386B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201DC62" w14:textId="77777777" w:rsidR="00386B89" w:rsidRDefault="00386B89" w:rsidP="00386B89">
      <w:pPr>
        <w:pStyle w:val="PL"/>
        <w:rPr>
          <w:rFonts w:eastAsia="SimSun"/>
          <w:snapToGrid w:val="0"/>
        </w:rPr>
      </w:pPr>
    </w:p>
    <w:p w14:paraId="0C705C6B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id-Cause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0</w:t>
      </w:r>
    </w:p>
    <w:p w14:paraId="4D962CEB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id-Cells-Failed-to-be-Activated-List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</w:t>
      </w:r>
    </w:p>
    <w:p w14:paraId="1546081E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id-Cells-Failed-to-be-Activated-List-Item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</w:t>
      </w:r>
    </w:p>
    <w:p w14:paraId="3AB22B15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</w:t>
      </w:r>
    </w:p>
    <w:p w14:paraId="602BA9B5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</w:t>
      </w:r>
    </w:p>
    <w:p w14:paraId="061A5FDF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id-Cells-to-be-Deactivated-List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</w:t>
      </w:r>
    </w:p>
    <w:p w14:paraId="3CDC9CB1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id-Cells-to-be-Deactivated-List-Item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</w:t>
      </w:r>
    </w:p>
    <w:p w14:paraId="7674125B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id-CriticalityDiagnostics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</w:t>
      </w:r>
    </w:p>
    <w:p w14:paraId="5DF12804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id-CUtoDURRCInformation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</w:t>
      </w:r>
    </w:p>
    <w:p w14:paraId="0798FE25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</w:t>
      </w:r>
    </w:p>
    <w:p w14:paraId="135A7902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</w:t>
      </w:r>
    </w:p>
    <w:p w14:paraId="10E0F19C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</w:t>
      </w:r>
    </w:p>
    <w:p w14:paraId="20A1A3C6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</w:t>
      </w:r>
    </w:p>
    <w:p w14:paraId="74149BF3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</w:t>
      </w:r>
    </w:p>
    <w:p w14:paraId="55AF9BE2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17</w:t>
      </w:r>
    </w:p>
    <w:p w14:paraId="4CFC0870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id-DRBs-ModifiedConf-Item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18</w:t>
      </w:r>
    </w:p>
    <w:p w14:paraId="7BDC9AA2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id-DRBs-ModifiedConf-List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19</w:t>
      </w:r>
    </w:p>
    <w:p w14:paraId="592532E9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</w:t>
      </w:r>
    </w:p>
    <w:p w14:paraId="031EEA71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21</w:t>
      </w:r>
    </w:p>
    <w:p w14:paraId="5414A3B4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id-DRBs-Required-ToBeModified-Item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22</w:t>
      </w:r>
    </w:p>
    <w:p w14:paraId="36D90224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id-DRBs-Required-ToBeModified-List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23</w:t>
      </w:r>
    </w:p>
    <w:p w14:paraId="3E33F013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24</w:t>
      </w:r>
    </w:p>
    <w:p w14:paraId="698DF04D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id-DRBs-Required-ToBeReleased-List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25</w:t>
      </w:r>
    </w:p>
    <w:p w14:paraId="0548AD4B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26</w:t>
      </w:r>
    </w:p>
    <w:p w14:paraId="502CB843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27</w:t>
      </w:r>
    </w:p>
    <w:p w14:paraId="5EA5CE03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28</w:t>
      </w:r>
    </w:p>
    <w:p w14:paraId="19DD239B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29</w:t>
      </w:r>
    </w:p>
    <w:p w14:paraId="53ABB4F8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30</w:t>
      </w:r>
    </w:p>
    <w:p w14:paraId="7D4A68C1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31</w:t>
      </w:r>
    </w:p>
    <w:p w14:paraId="2AA1AC13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32</w:t>
      </w:r>
    </w:p>
    <w:p w14:paraId="17532767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id-DRBs-ToBeReleased-List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33</w:t>
      </w:r>
    </w:p>
    <w:p w14:paraId="6C1B4D5E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34</w:t>
      </w:r>
    </w:p>
    <w:p w14:paraId="6E73FCC4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35</w:t>
      </w:r>
    </w:p>
    <w:p w14:paraId="72B4E183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36</w:t>
      </w:r>
    </w:p>
    <w:p w14:paraId="203C579A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37</w:t>
      </w:r>
    </w:p>
    <w:p w14:paraId="45F96FE8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id-DRXCycle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38</w:t>
      </w:r>
    </w:p>
    <w:p w14:paraId="0D4703A2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id-DUtoCURRCInformation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39</w:t>
      </w:r>
    </w:p>
    <w:p w14:paraId="786303FD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id-gNB-CU-UE-F1AP-ID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40</w:t>
      </w:r>
    </w:p>
    <w:p w14:paraId="099CEC36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>id-gNB-DU-UE-F1AP-ID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41</w:t>
      </w:r>
    </w:p>
    <w:p w14:paraId="641E8B49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id-gNB-DU-ID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42</w:t>
      </w:r>
    </w:p>
    <w:p w14:paraId="02D26E27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id-GNB-DU-Served-Cells-Item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43</w:t>
      </w:r>
    </w:p>
    <w:p w14:paraId="5DD88098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id-gNB-DU-Served-Cells-List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44</w:t>
      </w:r>
    </w:p>
    <w:p w14:paraId="55CA2A6D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id-gNB-DU-Name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45</w:t>
      </w:r>
    </w:p>
    <w:p w14:paraId="47CA74F5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id-NRCellID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46</w:t>
      </w:r>
    </w:p>
    <w:p w14:paraId="3CF5C148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id-oldgNB-DU-UE-F1AP-ID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47</w:t>
      </w:r>
    </w:p>
    <w:p w14:paraId="3B04BEAC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id-ResetType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48</w:t>
      </w:r>
    </w:p>
    <w:p w14:paraId="4013AC51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id-ResourceCoordinationTransferContainer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49</w:t>
      </w:r>
    </w:p>
    <w:p w14:paraId="4DC6857A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id-RRCContainer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50</w:t>
      </w:r>
    </w:p>
    <w:p w14:paraId="53FB824B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id-SCell-ToBeRemoved-Item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51</w:t>
      </w:r>
    </w:p>
    <w:p w14:paraId="72C26371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id-SCell-ToBeRemoved-List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52</w:t>
      </w:r>
    </w:p>
    <w:p w14:paraId="266DCAFB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53</w:t>
      </w:r>
    </w:p>
    <w:p w14:paraId="5D10CC6F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54</w:t>
      </w:r>
    </w:p>
    <w:p w14:paraId="687FA293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55</w:t>
      </w:r>
    </w:p>
    <w:p w14:paraId="038CE2F5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56</w:t>
      </w:r>
    </w:p>
    <w:p w14:paraId="4EEB86A7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id-Served-Cells-To-Add-Item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57</w:t>
      </w:r>
    </w:p>
    <w:p w14:paraId="3C99909B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id-Served-Cells-To-Add-List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58</w:t>
      </w:r>
    </w:p>
    <w:p w14:paraId="6A4D5F46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id-Served-Cells-To-Delete-Item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59</w:t>
      </w:r>
    </w:p>
    <w:p w14:paraId="354CFFE2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id-Served-Cells-To-Delete-List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60</w:t>
      </w:r>
    </w:p>
    <w:p w14:paraId="660159D1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id-Served-Cells-To-Modify-Item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61</w:t>
      </w:r>
    </w:p>
    <w:p w14:paraId="5CDF8329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id-Served-Cells-To-Modify-List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62</w:t>
      </w:r>
    </w:p>
    <w:p w14:paraId="05B7ACBE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id-SpCell-ID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63</w:t>
      </w:r>
    </w:p>
    <w:p w14:paraId="726A9743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64</w:t>
      </w:r>
    </w:p>
    <w:p w14:paraId="7E39E5EA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id-SRBs-FailedToBeSetup-Item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65</w:t>
      </w:r>
    </w:p>
    <w:p w14:paraId="0E363686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id-SRBs-FailedToBeSetup-List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66</w:t>
      </w:r>
    </w:p>
    <w:p w14:paraId="50D6778A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id-SRBs-FailedToBeSetupMod-Item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67</w:t>
      </w:r>
    </w:p>
    <w:p w14:paraId="4EB4C033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id-SRBs-FailedToBeSetupMod-List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68</w:t>
      </w:r>
    </w:p>
    <w:p w14:paraId="073E40EB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id-SRBs-Required-ToBeReleased-Item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69</w:t>
      </w:r>
    </w:p>
    <w:p w14:paraId="7A4D296C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id-SRBs-Required-ToBeReleased-List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70</w:t>
      </w:r>
    </w:p>
    <w:p w14:paraId="7D3AFAF5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71</w:t>
      </w:r>
    </w:p>
    <w:p w14:paraId="5ABA8A67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id-SRBs-ToBeReleased-List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72</w:t>
      </w:r>
    </w:p>
    <w:p w14:paraId="415C85EF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73</w:t>
      </w:r>
    </w:p>
    <w:p w14:paraId="158AE69C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74</w:t>
      </w:r>
    </w:p>
    <w:p w14:paraId="0CBDBEC6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75</w:t>
      </w:r>
    </w:p>
    <w:p w14:paraId="664C6C12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76</w:t>
      </w:r>
    </w:p>
    <w:p w14:paraId="1CDAECF2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id-TimeToWait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77</w:t>
      </w:r>
    </w:p>
    <w:p w14:paraId="15C0C3CD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id-TransactionID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78</w:t>
      </w:r>
    </w:p>
    <w:p w14:paraId="1F2458AE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id-Transmission</w:t>
      </w:r>
      <w:r>
        <w:rPr>
          <w:snapToGrid w:val="0"/>
        </w:rPr>
        <w:t>Action</w:t>
      </w:r>
      <w:r>
        <w:rPr>
          <w:rFonts w:eastAsia="SimSun"/>
          <w:snapToGrid w:val="0"/>
        </w:rPr>
        <w:t>Indicator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79</w:t>
      </w:r>
    </w:p>
    <w:p w14:paraId="506AD072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id-UE-associatedLogicalF1-ConnectionItem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80</w:t>
      </w:r>
    </w:p>
    <w:p w14:paraId="2CCB78F6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id-UE-associatedLogicalF1-ConnectionListResAck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81</w:t>
      </w:r>
    </w:p>
    <w:p w14:paraId="14EC3D27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id-gNB-CU-Name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82</w:t>
      </w:r>
    </w:p>
    <w:p w14:paraId="45F2B518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id-SCell-FailedtoSetup-List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83</w:t>
      </w:r>
    </w:p>
    <w:p w14:paraId="0B1A2ED7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id-SCell-FailedtoSetup-Item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84</w:t>
      </w:r>
    </w:p>
    <w:p w14:paraId="0683AEC6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id-SCell-FailedtoSetupMod-List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85</w:t>
      </w:r>
    </w:p>
    <w:p w14:paraId="04D48C0B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id-SCell-FailedtoSetupMod-Item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86</w:t>
      </w:r>
    </w:p>
    <w:p w14:paraId="690D389E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id-RRCReconfigurationCompleteIndicator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87</w:t>
      </w:r>
    </w:p>
    <w:p w14:paraId="3B41EF33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id-Cells-Status-Item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88</w:t>
      </w:r>
    </w:p>
    <w:p w14:paraId="6B823D49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id-Cells-Status-List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89</w:t>
      </w:r>
    </w:p>
    <w:p w14:paraId="7E75F77A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id-Candidate-SpCell-List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90</w:t>
      </w:r>
    </w:p>
    <w:p w14:paraId="0EA3FB22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id-Candidate-SpCell-Item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91</w:t>
      </w:r>
    </w:p>
    <w:p w14:paraId="43E60BE9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id-Potential-SpCell-List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92</w:t>
      </w:r>
    </w:p>
    <w:p w14:paraId="6B63CB33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id-Potential-SpCell-Item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93</w:t>
      </w:r>
    </w:p>
    <w:p w14:paraId="6E775065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>id-FullConfiguration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94</w:t>
      </w:r>
    </w:p>
    <w:p w14:paraId="7254300B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id-C-RNTI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95</w:t>
      </w:r>
    </w:p>
    <w:p w14:paraId="22C411DB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id-SpCellULConfigured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96</w:t>
      </w:r>
    </w:p>
    <w:p w14:paraId="56EDBBC6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id-InactivityMonitoringRequest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97</w:t>
      </w:r>
    </w:p>
    <w:p w14:paraId="79498420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id-InactivityMonitoringResponse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98</w:t>
      </w:r>
    </w:p>
    <w:p w14:paraId="145EC0BB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id-DRB-Activity-Item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99</w:t>
      </w:r>
    </w:p>
    <w:p w14:paraId="12147837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id-DRB-Activity-List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100</w:t>
      </w:r>
    </w:p>
    <w:p w14:paraId="365484E3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id-EUTRA-NR-CellResourceCoordinationReq-Container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101</w:t>
      </w:r>
    </w:p>
    <w:p w14:paraId="637AC710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id-EUTRA-NR-CellResourceCoordinationReqAck-Container </w:t>
      </w:r>
      <w:r>
        <w:rPr>
          <w:rFonts w:eastAsia="SimSun"/>
          <w:snapToGrid w:val="0"/>
        </w:rPr>
        <w:tab/>
        <w:t>ProtocolIE-ID ::= 102</w:t>
      </w:r>
    </w:p>
    <w:p w14:paraId="78339F67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id-Protected-EUTRA-Resources-List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105</w:t>
      </w:r>
    </w:p>
    <w:p w14:paraId="6F773684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id-RequestType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106</w:t>
      </w:r>
    </w:p>
    <w:p w14:paraId="4B7348C8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id-ServCellIndex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ProtocolIE-ID ::= 107 </w:t>
      </w:r>
    </w:p>
    <w:p w14:paraId="20BC10FA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id-RAT-FrequencyPriorityInformation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108</w:t>
      </w:r>
    </w:p>
    <w:p w14:paraId="69E40502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id-ExecuteDuplication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109</w:t>
      </w:r>
    </w:p>
    <w:p w14:paraId="6BA114C9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id-NRCGI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111</w:t>
      </w:r>
    </w:p>
    <w:p w14:paraId="1DA754EA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id-PagingCell-Item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112</w:t>
      </w:r>
    </w:p>
    <w:p w14:paraId="37714C15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id-PagingCell-List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113</w:t>
      </w:r>
    </w:p>
    <w:p w14:paraId="10808884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id-PagingDRX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114</w:t>
      </w:r>
    </w:p>
    <w:p w14:paraId="2E01DCFD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id-PagingPriority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115</w:t>
      </w:r>
    </w:p>
    <w:p w14:paraId="18878FC2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id-SItype-List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116</w:t>
      </w:r>
    </w:p>
    <w:p w14:paraId="23A2C1A5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id-UEIdentityIndexValue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117</w:t>
      </w:r>
    </w:p>
    <w:p w14:paraId="35EBAB50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id-gNB-CUSystemInformation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118</w:t>
      </w:r>
    </w:p>
    <w:p w14:paraId="2D17E3C5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id-HandoverPreparationInformation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119</w:t>
      </w:r>
    </w:p>
    <w:p w14:paraId="0889CFE4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id-GNB-CU-TNL-Association-To-Add-Item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120</w:t>
      </w:r>
    </w:p>
    <w:p w14:paraId="29F910B5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id-GNB-CU-TNL-Association-To-Add-List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121</w:t>
      </w:r>
    </w:p>
    <w:p w14:paraId="5302B00B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id-GNB-CU-TNL-Association-To-Remove-Item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122</w:t>
      </w:r>
    </w:p>
    <w:p w14:paraId="292869FE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id-GNB-CU-TNL-Association-To-Remove-List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123</w:t>
      </w:r>
    </w:p>
    <w:p w14:paraId="0E770081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id-GNB-CU-TNL-Association-To-Update-Item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124</w:t>
      </w:r>
    </w:p>
    <w:p w14:paraId="065B166E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id-GNB-CU-TNL-Association-To-Update-List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125</w:t>
      </w:r>
    </w:p>
    <w:p w14:paraId="6F782AF6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id-MaskedIMEISV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126</w:t>
      </w:r>
    </w:p>
    <w:p w14:paraId="701517A0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id-PagingIdentity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127</w:t>
      </w:r>
    </w:p>
    <w:p w14:paraId="7438437E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id-DUtoCURRCContainer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128</w:t>
      </w:r>
    </w:p>
    <w:p w14:paraId="2D82280B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id-Cells-to-be-Barred-List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129</w:t>
      </w:r>
    </w:p>
    <w:p w14:paraId="7546FDCB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id-Cells-to-be-Barred-Item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130</w:t>
      </w:r>
    </w:p>
    <w:p w14:paraId="3F833FBE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id-TAISliceSupportList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131</w:t>
      </w:r>
    </w:p>
    <w:p w14:paraId="2931448D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132</w:t>
      </w:r>
    </w:p>
    <w:p w14:paraId="621F979B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133</w:t>
      </w:r>
    </w:p>
    <w:p w14:paraId="710812F6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id-GNB-CU-TNL-Association-Failed-To-Setup-List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134</w:t>
      </w:r>
    </w:p>
    <w:p w14:paraId="5DCC58A8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id-GNB-CU-TNL-Association-Failed-To-Setup-Item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135</w:t>
      </w:r>
    </w:p>
    <w:p w14:paraId="03721773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id-DRB-Notify-Item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136</w:t>
      </w:r>
    </w:p>
    <w:p w14:paraId="4AFA5844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id-DRB-Notify-List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137</w:t>
      </w:r>
    </w:p>
    <w:p w14:paraId="0118F91B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id-NotficationControl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138</w:t>
      </w:r>
    </w:p>
    <w:p w14:paraId="36193077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id-RANAC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139</w:t>
      </w:r>
    </w:p>
    <w:p w14:paraId="7F650CC9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id-PWSSystemInformation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140</w:t>
      </w:r>
    </w:p>
    <w:p w14:paraId="62A8723B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id-RepetitionPeriod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141</w:t>
      </w:r>
    </w:p>
    <w:p w14:paraId="73331AF8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id-NumberofBroadcastRequest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142</w:t>
      </w:r>
    </w:p>
    <w:p w14:paraId="0A9E9E9F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id-Cells-To-Be-Broadcast-List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144</w:t>
      </w:r>
    </w:p>
    <w:p w14:paraId="0237FD6D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id-Cells-To-Be-Broadcast-Item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145</w:t>
      </w:r>
    </w:p>
    <w:p w14:paraId="3901F2E6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id-Cells-Broadcast-Completed-List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146</w:t>
      </w:r>
    </w:p>
    <w:p w14:paraId="1AD03328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id-Cells-Broadcast-Completed-Item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147</w:t>
      </w:r>
    </w:p>
    <w:p w14:paraId="40474898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id-Broadcast-To-Be-Cancelled-List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148</w:t>
      </w:r>
    </w:p>
    <w:p w14:paraId="09B8B881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id-Broadcast-To-Be-Cancelled-Item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149</w:t>
      </w:r>
    </w:p>
    <w:p w14:paraId="0E8AD2B5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id-Cells-Broadcast-Cancelled-List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150</w:t>
      </w:r>
    </w:p>
    <w:p w14:paraId="7EC212D0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 xml:space="preserve">id-Cells-Broadcast-Cancelled-Item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151</w:t>
      </w:r>
    </w:p>
    <w:p w14:paraId="7658A414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id-NR-CGI-List-For-Restart-List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152</w:t>
      </w:r>
    </w:p>
    <w:p w14:paraId="419B9079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id-NR-CGI-List-For-Restart-Item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153</w:t>
      </w:r>
    </w:p>
    <w:p w14:paraId="08023984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id-PWS-Failed-NR-CGI-List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154</w:t>
      </w:r>
    </w:p>
    <w:p w14:paraId="58654256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id-PWS-Failed-NR-CGI-Item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155</w:t>
      </w:r>
    </w:p>
    <w:p w14:paraId="3FAEBEB9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id-ConfirmedUEID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156</w:t>
      </w:r>
    </w:p>
    <w:p w14:paraId="2DD7A51C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id-Cancel-all-Warning-Messages-Indicator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157</w:t>
      </w:r>
    </w:p>
    <w:p w14:paraId="44E5FE36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id-GNB-DU-UE-AMBR-UL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158</w:t>
      </w:r>
    </w:p>
    <w:p w14:paraId="46562BB1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id-DRXConfigurationIndicator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159</w:t>
      </w:r>
    </w:p>
    <w:p w14:paraId="72D7097A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id-RLC-Status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160</w:t>
      </w:r>
    </w:p>
    <w:p w14:paraId="3E9387E7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rPr>
          <w:snapToGrid w:val="0"/>
          <w:lang w:eastAsia="zh-CN"/>
        </w:rPr>
        <w:t>DL</w:t>
      </w:r>
      <w:r>
        <w:rPr>
          <w:rFonts w:eastAsia="SimSun"/>
          <w:snapToGrid w:val="0"/>
        </w:rPr>
        <w:t>PDCPSNLength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161</w:t>
      </w:r>
    </w:p>
    <w:p w14:paraId="3CD1890D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id-GNB-DUConfigurationQuery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162</w:t>
      </w:r>
    </w:p>
    <w:p w14:paraId="4D839349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id-MeasurementTimingConfiguration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163</w:t>
      </w:r>
    </w:p>
    <w:p w14:paraId="4BB63002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id-DRB-Information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164</w:t>
      </w:r>
    </w:p>
    <w:p w14:paraId="275CAA6C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id-ServingPLMN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165</w:t>
      </w:r>
    </w:p>
    <w:p w14:paraId="2902C814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id-Protected-EUTRA-Resources-Item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168</w:t>
      </w:r>
    </w:p>
    <w:p w14:paraId="6AC26EBF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id-GNB-CU-RRC-Version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170</w:t>
      </w:r>
    </w:p>
    <w:p w14:paraId="401F7A2A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id-GNB-DU-RRC-Version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171</w:t>
      </w:r>
    </w:p>
    <w:p w14:paraId="129E82DD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id-GNBDUOverloadInformation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172</w:t>
      </w:r>
    </w:p>
    <w:p w14:paraId="660F1773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id-CellGroupConfig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173</w:t>
      </w:r>
    </w:p>
    <w:p w14:paraId="6C037556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RLCFailureIndication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174</w:t>
      </w:r>
    </w:p>
    <w:p w14:paraId="5BB946EC" w14:textId="77777777" w:rsidR="00386B89" w:rsidRDefault="00386B89" w:rsidP="00386B89">
      <w:pPr>
        <w:pStyle w:val="PL"/>
        <w:rPr>
          <w:noProof w:val="0"/>
          <w:snapToGrid w:val="0"/>
          <w:lang w:eastAsia="en-GB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UplinkTxDirectCurrentListInformation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175</w:t>
      </w:r>
    </w:p>
    <w:p w14:paraId="6DE2AE1D" w14:textId="77777777" w:rsidR="00386B89" w:rsidRDefault="00386B89" w:rsidP="00386B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id-DC-Based-Duplication-Configured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176</w:t>
      </w:r>
    </w:p>
    <w:p w14:paraId="2C3E7B55" w14:textId="77777777" w:rsidR="00386B89" w:rsidRDefault="00386B89" w:rsidP="00386B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id-DC-Based-Duplication-Activation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177</w:t>
      </w:r>
    </w:p>
    <w:p w14:paraId="740E3BD3" w14:textId="77777777" w:rsidR="00386B89" w:rsidRDefault="00386B89" w:rsidP="00386B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SULAccessIndication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178</w:t>
      </w:r>
    </w:p>
    <w:p w14:paraId="611A0696" w14:textId="77777777" w:rsidR="00386B89" w:rsidRDefault="00386B89" w:rsidP="00386B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AvailablePLMNList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179</w:t>
      </w:r>
    </w:p>
    <w:p w14:paraId="3E7B88ED" w14:textId="77777777" w:rsidR="00386B89" w:rsidRDefault="00386B89" w:rsidP="00386B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PDUSessionID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180</w:t>
      </w:r>
    </w:p>
    <w:p w14:paraId="2440BD2C" w14:textId="77777777" w:rsidR="00386B89" w:rsidRDefault="00386B89" w:rsidP="00386B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ULPDUSessionAggregateMaximumBitRate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181</w:t>
      </w:r>
    </w:p>
    <w:p w14:paraId="62A608FD" w14:textId="77777777" w:rsidR="00386B89" w:rsidRDefault="00386B89" w:rsidP="00386B89">
      <w:pPr>
        <w:pStyle w:val="PL"/>
        <w:rPr>
          <w:noProof w:val="0"/>
          <w:snapToGrid w:val="0"/>
        </w:rPr>
      </w:pPr>
      <w:r>
        <w:rPr>
          <w:snapToGrid w:val="0"/>
        </w:rPr>
        <w:t>id-ServingCellMO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182</w:t>
      </w:r>
    </w:p>
    <w:p w14:paraId="16B3C11B" w14:textId="77777777" w:rsidR="00386B89" w:rsidRDefault="00386B89" w:rsidP="00386B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QoSFlowMappingIndication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183</w:t>
      </w:r>
    </w:p>
    <w:p w14:paraId="0903F191" w14:textId="77777777" w:rsidR="00386B89" w:rsidRDefault="00386B89" w:rsidP="00386B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RRCDeliveryStatusRequest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184</w:t>
      </w:r>
    </w:p>
    <w:p w14:paraId="77570976" w14:textId="77777777" w:rsidR="00386B89" w:rsidRDefault="00386B89" w:rsidP="00386B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RRCDeliveryStatus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185</w:t>
      </w:r>
    </w:p>
    <w:p w14:paraId="6112E023" w14:textId="77777777" w:rsidR="00386B89" w:rsidRDefault="00386B89" w:rsidP="00386B89">
      <w:pPr>
        <w:pStyle w:val="PL"/>
        <w:rPr>
          <w:snapToGrid w:val="0"/>
        </w:rPr>
      </w:pPr>
      <w:r>
        <w:rPr>
          <w:snapToGrid w:val="0"/>
        </w:rPr>
        <w:t>id-BearerTypeChange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186</w:t>
      </w:r>
    </w:p>
    <w:p w14:paraId="2C2D8AB0" w14:textId="77777777" w:rsidR="00386B89" w:rsidRDefault="00386B89" w:rsidP="00386B89">
      <w:pPr>
        <w:pStyle w:val="PL"/>
        <w:rPr>
          <w:snapToGrid w:val="0"/>
        </w:rPr>
      </w:pPr>
      <w:r>
        <w:rPr>
          <w:snapToGrid w:val="0"/>
        </w:rPr>
        <w:t>id-RLCMode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187</w:t>
      </w:r>
    </w:p>
    <w:p w14:paraId="6A2E51F5" w14:textId="77777777" w:rsidR="00386B89" w:rsidRDefault="00386B89" w:rsidP="00386B89">
      <w:pPr>
        <w:pStyle w:val="PL"/>
        <w:rPr>
          <w:snapToGrid w:val="0"/>
        </w:rPr>
      </w:pPr>
      <w:r>
        <w:rPr>
          <w:snapToGrid w:val="0"/>
        </w:rPr>
        <w:t>id-Duplication-Activation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188</w:t>
      </w:r>
    </w:p>
    <w:p w14:paraId="0E0B23E9" w14:textId="77777777" w:rsidR="00386B89" w:rsidRDefault="00386B89" w:rsidP="00386B8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id-Dedicated-SIDelivery-NeededUE-List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  <w:lang w:eastAsia="zh-CN"/>
        </w:rPr>
        <w:t xml:space="preserve"> 189</w:t>
      </w:r>
    </w:p>
    <w:p w14:paraId="5C6D5771" w14:textId="77777777" w:rsidR="00386B89" w:rsidRDefault="00386B89" w:rsidP="00386B89">
      <w:pPr>
        <w:pStyle w:val="PL"/>
        <w:rPr>
          <w:snapToGrid w:val="0"/>
          <w:lang w:eastAsia="en-GB"/>
        </w:rPr>
      </w:pPr>
      <w:r>
        <w:rPr>
          <w:snapToGrid w:val="0"/>
          <w:lang w:eastAsia="zh-CN"/>
        </w:rPr>
        <w:t>id-Dedicated-SIDelivery-NeededUE-Item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  <w:lang w:eastAsia="zh-CN"/>
        </w:rPr>
        <w:t xml:space="preserve"> 190</w:t>
      </w:r>
    </w:p>
    <w:p w14:paraId="69C073EC" w14:textId="77777777" w:rsidR="00386B89" w:rsidRDefault="00386B89" w:rsidP="00386B89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lang w:eastAsia="zh-CN"/>
        </w:rPr>
        <w:t>DRX-LongCycleStartOffset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191</w:t>
      </w:r>
    </w:p>
    <w:p w14:paraId="172C17D4" w14:textId="77777777" w:rsidR="00386B89" w:rsidRDefault="00386B89" w:rsidP="00386B89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192</w:t>
      </w:r>
    </w:p>
    <w:p w14:paraId="119AD37F" w14:textId="77777777" w:rsidR="00386B89" w:rsidRDefault="00386B89" w:rsidP="00386B89">
      <w:pPr>
        <w:pStyle w:val="PL"/>
        <w:rPr>
          <w:rFonts w:eastAsia="SimSun"/>
          <w:snapToGrid w:val="0"/>
          <w:lang w:eastAsia="en-GB"/>
        </w:rPr>
      </w:pPr>
      <w:r>
        <w:rPr>
          <w:rFonts w:eastAsia="SimSun"/>
          <w:snapToGrid w:val="0"/>
        </w:rPr>
        <w:t>id-SelectedBandCombinationIndex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193</w:t>
      </w:r>
    </w:p>
    <w:p w14:paraId="7BB05A71" w14:textId="77777777" w:rsidR="00386B89" w:rsidRDefault="00386B89" w:rsidP="00386B89">
      <w:pPr>
        <w:pStyle w:val="PL"/>
        <w:rPr>
          <w:snapToGrid w:val="0"/>
        </w:rPr>
      </w:pPr>
      <w:r>
        <w:rPr>
          <w:rFonts w:eastAsia="SimSun"/>
          <w:snapToGrid w:val="0"/>
        </w:rPr>
        <w:t>id-SelectedFeatureSetEntryIndex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194</w:t>
      </w:r>
    </w:p>
    <w:p w14:paraId="378AA0CE" w14:textId="77777777" w:rsidR="00386B89" w:rsidRDefault="00386B89" w:rsidP="00386B89">
      <w:pPr>
        <w:pStyle w:val="PL"/>
        <w:rPr>
          <w:rFonts w:eastAsia="SimSun"/>
          <w:snapToGrid w:val="0"/>
          <w:lang w:val="en-US"/>
        </w:rPr>
      </w:pPr>
      <w:r>
        <w:rPr>
          <w:rFonts w:eastAsia="SimSun"/>
          <w:snapToGrid w:val="0"/>
          <w:lang w:val="en-US"/>
        </w:rPr>
        <w:t>id-ResourceCoordinationTransferInformation</w:t>
      </w:r>
      <w:r>
        <w:rPr>
          <w:rFonts w:eastAsia="SimSun"/>
          <w:snapToGrid w:val="0"/>
          <w:lang w:val="en-US"/>
        </w:rPr>
        <w:tab/>
      </w:r>
      <w:r>
        <w:rPr>
          <w:rFonts w:eastAsia="SimSun"/>
          <w:snapToGrid w:val="0"/>
          <w:lang w:val="en-US"/>
        </w:rPr>
        <w:tab/>
      </w:r>
      <w:r>
        <w:rPr>
          <w:rFonts w:eastAsia="SimSun"/>
          <w:snapToGrid w:val="0"/>
          <w:lang w:val="en-US"/>
        </w:rPr>
        <w:tab/>
        <w:t>ProtocolIE-ID ::= 195</w:t>
      </w:r>
    </w:p>
    <w:p w14:paraId="5C47CD22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id-ExtendedServedPLMNs-List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196</w:t>
      </w:r>
    </w:p>
    <w:p w14:paraId="49958A6F" w14:textId="77777777" w:rsidR="00386B89" w:rsidRDefault="00386B89" w:rsidP="00386B89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>id-ExtendedAvailablePLMN-List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197</w:t>
      </w:r>
    </w:p>
    <w:p w14:paraId="08ECB28C" w14:textId="77777777" w:rsidR="00386B89" w:rsidRDefault="00386B89" w:rsidP="00386B89">
      <w:pPr>
        <w:pStyle w:val="PL"/>
        <w:rPr>
          <w:snapToGrid w:val="0"/>
        </w:rPr>
      </w:pPr>
      <w:r>
        <w:rPr>
          <w:snapToGrid w:val="0"/>
        </w:rPr>
        <w:t>id-Associated-SCell-List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198</w:t>
      </w:r>
    </w:p>
    <w:p w14:paraId="7B8A5FC0" w14:textId="77777777" w:rsidR="00386B89" w:rsidRDefault="00386B89" w:rsidP="00386B89">
      <w:pPr>
        <w:pStyle w:val="PL"/>
        <w:rPr>
          <w:snapToGrid w:val="0"/>
        </w:rPr>
      </w:pPr>
      <w:r>
        <w:rPr>
          <w:snapToGrid w:val="0"/>
        </w:rPr>
        <w:t>id-latest-RRC-Version-Enhanced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0688401D" w14:textId="77777777" w:rsidR="00386B89" w:rsidRDefault="00386B89" w:rsidP="00386B89">
      <w:pPr>
        <w:pStyle w:val="PL"/>
        <w:rPr>
          <w:snapToGrid w:val="0"/>
        </w:rPr>
      </w:pPr>
      <w:r>
        <w:rPr>
          <w:snapToGrid w:val="0"/>
        </w:rPr>
        <w:t>id-Associated-SCell-Item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200</w:t>
      </w:r>
    </w:p>
    <w:p w14:paraId="341059A6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id-Cell-Direction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201</w:t>
      </w:r>
    </w:p>
    <w:p w14:paraId="724C0939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202</w:t>
      </w:r>
    </w:p>
    <w:p w14:paraId="6A0ABA54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203</w:t>
      </w:r>
    </w:p>
    <w:p w14:paraId="389B14A3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204</w:t>
      </w:r>
    </w:p>
    <w:p w14:paraId="30738F2D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205</w:t>
      </w:r>
    </w:p>
    <w:p w14:paraId="5C4882A5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206</w:t>
      </w:r>
    </w:p>
    <w:p w14:paraId="64C8D0DA" w14:textId="77777777" w:rsidR="00386B89" w:rsidRDefault="00386B89" w:rsidP="00386B8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>id-SRBs-Modified-Item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207</w:t>
      </w:r>
    </w:p>
    <w:p w14:paraId="07011E08" w14:textId="77777777" w:rsidR="00386B89" w:rsidRDefault="00386B89" w:rsidP="00386B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id-Ph-</w:t>
      </w:r>
      <w:proofErr w:type="spellStart"/>
      <w:r>
        <w:rPr>
          <w:noProof w:val="0"/>
          <w:snapToGrid w:val="0"/>
        </w:rPr>
        <w:t>InfoSCG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208</w:t>
      </w:r>
    </w:p>
    <w:p w14:paraId="50E9BC6C" w14:textId="77777777" w:rsidR="00386B89" w:rsidRDefault="00386B89" w:rsidP="00386B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RequestedBandCombinationIndex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209</w:t>
      </w:r>
    </w:p>
    <w:p w14:paraId="31EE58D2" w14:textId="77777777" w:rsidR="00386B89" w:rsidRDefault="00386B89" w:rsidP="00386B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RequestedFeatureSetEntryIndex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210</w:t>
      </w:r>
    </w:p>
    <w:p w14:paraId="1FD2451C" w14:textId="77777777" w:rsidR="00386B89" w:rsidRDefault="00386B89" w:rsidP="00386B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id-RequestedP-MaxFR2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211</w:t>
      </w:r>
    </w:p>
    <w:p w14:paraId="60B20E53" w14:textId="77777777" w:rsidR="00386B89" w:rsidRDefault="00386B89" w:rsidP="00386B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id-DRX-Config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212</w:t>
      </w:r>
    </w:p>
    <w:p w14:paraId="29DC671C" w14:textId="77777777" w:rsidR="00386B89" w:rsidRDefault="00386B89" w:rsidP="00386B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IgnoreResourceCoordinationContainer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213</w:t>
      </w:r>
    </w:p>
    <w:p w14:paraId="076C78AA" w14:textId="77777777" w:rsidR="00386B89" w:rsidRDefault="00386B89" w:rsidP="00386B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UEAssistanceInformation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214</w:t>
      </w:r>
    </w:p>
    <w:p w14:paraId="675DBCEA" w14:textId="77777777" w:rsidR="00386B89" w:rsidRDefault="00386B89" w:rsidP="00386B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NeedforGap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215</w:t>
      </w:r>
    </w:p>
    <w:p w14:paraId="12254ED4" w14:textId="77777777" w:rsidR="00386B89" w:rsidRDefault="00386B89" w:rsidP="00386B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PagingOrigin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216</w:t>
      </w:r>
      <w:r w:rsidRPr="005842AD">
        <w:rPr>
          <w:noProof w:val="0"/>
          <w:snapToGrid w:val="0"/>
        </w:rPr>
        <w:t xml:space="preserve"> </w:t>
      </w:r>
    </w:p>
    <w:p w14:paraId="5077BAC1" w14:textId="77777777" w:rsidR="00386B89" w:rsidRPr="002D3620" w:rsidRDefault="00386B89" w:rsidP="00386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9" w:author="Ericsson User" w:date="2019-05-01T11:12:00Z"/>
          <w:rFonts w:ascii="Courier New" w:hAnsi="Courier New" w:cs="Courier New"/>
          <w:snapToGrid w:val="0"/>
          <w:sz w:val="16"/>
          <w:lang w:eastAsia="en-GB"/>
        </w:rPr>
      </w:pPr>
      <w:ins w:id="310" w:author="Ericsson User" w:date="2019-05-01T11:12:00Z">
        <w:r>
          <w:rPr>
            <w:rFonts w:ascii="Courier New" w:hAnsi="Courier New" w:cs="Courier New"/>
            <w:sz w:val="16"/>
            <w:lang w:eastAsia="en-GB"/>
          </w:rPr>
          <w:t>id-</w:t>
        </w:r>
        <w:proofErr w:type="spellStart"/>
        <w:r>
          <w:rPr>
            <w:rFonts w:ascii="Courier New" w:hAnsi="Courier New" w:cs="Courier New"/>
            <w:sz w:val="16"/>
            <w:lang w:eastAsia="en-GB"/>
          </w:rPr>
          <w:t>RLFType</w:t>
        </w:r>
        <w:proofErr w:type="spellEnd"/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</w:r>
        <w:r w:rsidRPr="002D3620">
          <w:rPr>
            <w:rFonts w:ascii="Courier New" w:hAnsi="Courier New" w:cs="Courier New"/>
            <w:snapToGrid w:val="0"/>
            <w:sz w:val="16"/>
            <w:lang w:eastAsia="en-GB"/>
          </w:rPr>
          <w:tab/>
        </w:r>
        <w:r w:rsidRPr="002D3620">
          <w:rPr>
            <w:rFonts w:ascii="Courier New" w:hAnsi="Courier New" w:cs="Courier New"/>
            <w:snapToGrid w:val="0"/>
            <w:sz w:val="16"/>
            <w:lang w:eastAsia="en-GB"/>
          </w:rPr>
          <w:tab/>
        </w:r>
        <w:r w:rsidRPr="002D3620">
          <w:rPr>
            <w:rFonts w:ascii="Courier New" w:hAnsi="Courier New" w:cs="Courier New"/>
            <w:snapToGrid w:val="0"/>
            <w:sz w:val="16"/>
            <w:lang w:eastAsia="en-GB"/>
          </w:rPr>
          <w:tab/>
        </w:r>
        <w:r w:rsidRPr="002D3620">
          <w:rPr>
            <w:rFonts w:ascii="Courier New" w:hAnsi="Courier New" w:cs="Courier New"/>
            <w:snapToGrid w:val="0"/>
            <w:sz w:val="16"/>
            <w:lang w:eastAsia="en-GB"/>
          </w:rPr>
          <w:tab/>
        </w:r>
        <w:r w:rsidRPr="002D3620">
          <w:rPr>
            <w:rFonts w:ascii="Courier New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hAnsi="Courier New" w:cs="Courier New"/>
            <w:snapToGrid w:val="0"/>
            <w:sz w:val="16"/>
            <w:lang w:eastAsia="en-GB"/>
          </w:rPr>
          <w:tab/>
        </w:r>
        <w:r w:rsidRPr="002D3620">
          <w:rPr>
            <w:rFonts w:ascii="Courier New" w:hAnsi="Courier New" w:cs="Courier New"/>
            <w:snapToGrid w:val="0"/>
            <w:sz w:val="16"/>
            <w:lang w:eastAsia="en-GB"/>
          </w:rPr>
          <w:tab/>
        </w:r>
        <w:proofErr w:type="spellStart"/>
        <w:r w:rsidRPr="002D3620">
          <w:rPr>
            <w:rFonts w:ascii="Courier New" w:hAnsi="Courier New" w:cs="Courier New"/>
            <w:snapToGrid w:val="0"/>
            <w:sz w:val="16"/>
            <w:lang w:eastAsia="en-GB"/>
          </w:rPr>
          <w:t>ProtocolIE</w:t>
        </w:r>
        <w:proofErr w:type="spellEnd"/>
        <w:r w:rsidRPr="002D3620">
          <w:rPr>
            <w:rFonts w:ascii="Courier New" w:hAnsi="Courier New" w:cs="Courier New"/>
            <w:snapToGrid w:val="0"/>
            <w:sz w:val="16"/>
            <w:lang w:eastAsia="en-GB"/>
          </w:rPr>
          <w:t>-</w:t>
        </w:r>
        <w:proofErr w:type="gramStart"/>
        <w:r w:rsidRPr="002D3620">
          <w:rPr>
            <w:rFonts w:ascii="Courier New" w:hAnsi="Courier New" w:cs="Courier New"/>
            <w:snapToGrid w:val="0"/>
            <w:sz w:val="16"/>
            <w:lang w:eastAsia="en-GB"/>
          </w:rPr>
          <w:t>ID ::=</w:t>
        </w:r>
        <w:proofErr w:type="gramEnd"/>
        <w:r w:rsidRPr="002D3620">
          <w:rPr>
            <w:rFonts w:ascii="Courier New" w:hAnsi="Courier New" w:cs="Courier New"/>
            <w:snapToGrid w:val="0"/>
            <w:sz w:val="16"/>
            <w:lang w:eastAsia="en-GB"/>
          </w:rPr>
          <w:t xml:space="preserve"> </w:t>
        </w:r>
        <w:r>
          <w:rPr>
            <w:rFonts w:ascii="Courier New" w:hAnsi="Courier New" w:cs="Courier New"/>
            <w:snapToGrid w:val="0"/>
            <w:sz w:val="16"/>
            <w:lang w:eastAsia="en-GB"/>
          </w:rPr>
          <w:t xml:space="preserve">999 -- to be assigned by </w:t>
        </w:r>
        <w:proofErr w:type="spellStart"/>
        <w:r>
          <w:rPr>
            <w:rFonts w:ascii="Courier New" w:hAnsi="Courier New" w:cs="Courier New"/>
            <w:snapToGrid w:val="0"/>
            <w:sz w:val="16"/>
            <w:lang w:eastAsia="en-GB"/>
          </w:rPr>
          <w:t>rapp</w:t>
        </w:r>
        <w:proofErr w:type="spellEnd"/>
      </w:ins>
    </w:p>
    <w:p w14:paraId="0F762F45" w14:textId="77777777" w:rsidR="00386B89" w:rsidRDefault="00386B89" w:rsidP="00386B89">
      <w:pPr>
        <w:pStyle w:val="PL"/>
        <w:rPr>
          <w:noProof w:val="0"/>
          <w:snapToGrid w:val="0"/>
        </w:rPr>
      </w:pPr>
    </w:p>
    <w:p w14:paraId="440016B9" w14:textId="77777777" w:rsidR="00386B89" w:rsidRDefault="00386B89" w:rsidP="00386B89">
      <w:pPr>
        <w:pStyle w:val="PL"/>
        <w:rPr>
          <w:noProof w:val="0"/>
          <w:snapToGrid w:val="0"/>
        </w:rPr>
      </w:pPr>
    </w:p>
    <w:p w14:paraId="52749AF0" w14:textId="77777777" w:rsidR="00386B89" w:rsidRDefault="00386B89" w:rsidP="00386B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END</w:t>
      </w:r>
    </w:p>
    <w:p w14:paraId="5E68B9F5" w14:textId="77777777" w:rsidR="00386B89" w:rsidRDefault="00386B89" w:rsidP="00386B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ASN1STOP </w:t>
      </w:r>
    </w:p>
    <w:p w14:paraId="75A551C3" w14:textId="77777777" w:rsidR="002C276E" w:rsidRDefault="002C276E" w:rsidP="002C276E">
      <w:pPr>
        <w:jc w:val="center"/>
        <w:rPr>
          <w:color w:val="FF0000"/>
        </w:rPr>
      </w:pPr>
    </w:p>
    <w:p w14:paraId="6E944C66" w14:textId="77777777" w:rsidR="002C276E" w:rsidRDefault="002C276E" w:rsidP="002C276E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 of</w:t>
      </w:r>
      <w:r w:rsidRPr="00CE4033">
        <w:rPr>
          <w:color w:val="FF0000"/>
        </w:rPr>
        <w:t xml:space="preserve"> Change</w:t>
      </w:r>
      <w:r>
        <w:rPr>
          <w:color w:val="FF0000"/>
        </w:rPr>
        <w:t>s</w:t>
      </w:r>
      <w:r w:rsidRPr="00CE4033">
        <w:rPr>
          <w:color w:val="FF0000"/>
        </w:rPr>
        <w:t xml:space="preserve"> &gt;&gt;&gt;&gt;&gt;&gt;&gt;&gt;&gt;&gt;&gt;&gt;&gt;&gt;&gt;&gt;&gt;&gt;&gt;&gt;</w:t>
      </w:r>
    </w:p>
    <w:p w14:paraId="487CEAA2" w14:textId="77777777" w:rsidR="00AD619C" w:rsidRDefault="00AD619C" w:rsidP="00BF516D">
      <w:pPr>
        <w:pStyle w:val="FirstChange"/>
      </w:pPr>
    </w:p>
    <w:sectPr w:rsidR="00AD619C" w:rsidSect="002C276E">
      <w:footnotePr>
        <w:numRestart w:val="eachSect"/>
      </w:footnotePr>
      <w:type w:val="nextPage"/>
      <w:pgSz w:w="16840" w:h="11907" w:orient="landscape" w:code="9"/>
      <w:pgMar w:top="1134" w:right="1418" w:bottom="1134" w:left="1134" w:header="680" w:footer="567" w:gutter="0"/>
      <w:cols w:space="720"/>
      <w:docGrid w:linePitch="272"/>
      <w:sectPrChange w:id="311" w:author="Ericsson User" w:date="2019-03-22T13:37:00Z">
        <w:sectPr w:rsidR="00AD619C" w:rsidSect="002C276E">
          <w:type w:val="continuous"/>
          <w:pgSz w:w="11907" w:h="16840" w:orient="portrait"/>
          <w:pgMar w:top="1418" w:right="1134" w:bottom="1134" w:left="1134" w:header="680" w:footer="567" w:gutter="0"/>
          <w:docGrid w:linePitch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81D585" w14:textId="77777777" w:rsidR="006F4A34" w:rsidRDefault="006F4A34">
      <w:r>
        <w:separator/>
      </w:r>
    </w:p>
  </w:endnote>
  <w:endnote w:type="continuationSeparator" w:id="0">
    <w:p w14:paraId="1E2DB41D" w14:textId="77777777" w:rsidR="006F4A34" w:rsidRDefault="006F4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6604C3" w14:textId="77777777" w:rsidR="006F4A34" w:rsidRDefault="006F4A34">
      <w:r>
        <w:separator/>
      </w:r>
    </w:p>
  </w:footnote>
  <w:footnote w:type="continuationSeparator" w:id="0">
    <w:p w14:paraId="0FF70732" w14:textId="77777777" w:rsidR="006F4A34" w:rsidRDefault="006F4A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D5C70E" w14:textId="77777777" w:rsidR="00DB3CD1" w:rsidRDefault="00DB3CD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40299" w14:textId="77777777" w:rsidR="00DB3CD1" w:rsidRDefault="00DB3C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6096A" w14:textId="77777777" w:rsidR="00DB3CD1" w:rsidRDefault="00DB3CD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C40AA" w14:textId="77777777" w:rsidR="00DB3CD1" w:rsidRDefault="00DB3CD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11D"/>
    <w:rsid w:val="00035B71"/>
    <w:rsid w:val="00080F1B"/>
    <w:rsid w:val="0008248F"/>
    <w:rsid w:val="000859F5"/>
    <w:rsid w:val="00087C29"/>
    <w:rsid w:val="000A6394"/>
    <w:rsid w:val="000A6F0E"/>
    <w:rsid w:val="000B7FED"/>
    <w:rsid w:val="000C038A"/>
    <w:rsid w:val="000C496D"/>
    <w:rsid w:val="000C6598"/>
    <w:rsid w:val="000D146B"/>
    <w:rsid w:val="000F5313"/>
    <w:rsid w:val="000F705E"/>
    <w:rsid w:val="0012580C"/>
    <w:rsid w:val="00145D43"/>
    <w:rsid w:val="0014790C"/>
    <w:rsid w:val="00155E24"/>
    <w:rsid w:val="00173757"/>
    <w:rsid w:val="00190059"/>
    <w:rsid w:val="00192C46"/>
    <w:rsid w:val="001A08B3"/>
    <w:rsid w:val="001A18D6"/>
    <w:rsid w:val="001A7B60"/>
    <w:rsid w:val="001B52F0"/>
    <w:rsid w:val="001B7A65"/>
    <w:rsid w:val="001C54AA"/>
    <w:rsid w:val="001C6EDC"/>
    <w:rsid w:val="001E2948"/>
    <w:rsid w:val="001E41F3"/>
    <w:rsid w:val="001F2065"/>
    <w:rsid w:val="001F5D94"/>
    <w:rsid w:val="00210299"/>
    <w:rsid w:val="0022183F"/>
    <w:rsid w:val="0024590C"/>
    <w:rsid w:val="00251F9B"/>
    <w:rsid w:val="0026004D"/>
    <w:rsid w:val="00263DED"/>
    <w:rsid w:val="002640DD"/>
    <w:rsid w:val="00273B53"/>
    <w:rsid w:val="00275D12"/>
    <w:rsid w:val="0028235B"/>
    <w:rsid w:val="00284FEB"/>
    <w:rsid w:val="002860C4"/>
    <w:rsid w:val="002A2D60"/>
    <w:rsid w:val="002B5741"/>
    <w:rsid w:val="002C276E"/>
    <w:rsid w:val="002D280B"/>
    <w:rsid w:val="002F261E"/>
    <w:rsid w:val="003040E1"/>
    <w:rsid w:val="00305409"/>
    <w:rsid w:val="00330593"/>
    <w:rsid w:val="00340176"/>
    <w:rsid w:val="00344791"/>
    <w:rsid w:val="003609EF"/>
    <w:rsid w:val="0036231A"/>
    <w:rsid w:val="00371E9B"/>
    <w:rsid w:val="00374DD4"/>
    <w:rsid w:val="003768D7"/>
    <w:rsid w:val="00386B89"/>
    <w:rsid w:val="00395C05"/>
    <w:rsid w:val="003D3403"/>
    <w:rsid w:val="003E1A36"/>
    <w:rsid w:val="003F45A7"/>
    <w:rsid w:val="00410371"/>
    <w:rsid w:val="004242F1"/>
    <w:rsid w:val="00466EE2"/>
    <w:rsid w:val="00473263"/>
    <w:rsid w:val="004B57EC"/>
    <w:rsid w:val="004B75B7"/>
    <w:rsid w:val="004D01F8"/>
    <w:rsid w:val="004F7757"/>
    <w:rsid w:val="004F7A91"/>
    <w:rsid w:val="0051580D"/>
    <w:rsid w:val="00543F1C"/>
    <w:rsid w:val="00544065"/>
    <w:rsid w:val="005468E0"/>
    <w:rsid w:val="00547111"/>
    <w:rsid w:val="00560F83"/>
    <w:rsid w:val="005712EE"/>
    <w:rsid w:val="00592D74"/>
    <w:rsid w:val="005A0119"/>
    <w:rsid w:val="005B1350"/>
    <w:rsid w:val="005E2C44"/>
    <w:rsid w:val="00621188"/>
    <w:rsid w:val="006257ED"/>
    <w:rsid w:val="00630EDF"/>
    <w:rsid w:val="00636C48"/>
    <w:rsid w:val="0069528C"/>
    <w:rsid w:val="00695808"/>
    <w:rsid w:val="006A6DDA"/>
    <w:rsid w:val="006B46FB"/>
    <w:rsid w:val="006E1ACE"/>
    <w:rsid w:val="006E21FB"/>
    <w:rsid w:val="006F2DF4"/>
    <w:rsid w:val="006F4A34"/>
    <w:rsid w:val="007036F1"/>
    <w:rsid w:val="007127BB"/>
    <w:rsid w:val="00744898"/>
    <w:rsid w:val="00780F33"/>
    <w:rsid w:val="00785FD2"/>
    <w:rsid w:val="00792342"/>
    <w:rsid w:val="00795C72"/>
    <w:rsid w:val="007977A8"/>
    <w:rsid w:val="007B3079"/>
    <w:rsid w:val="007B512A"/>
    <w:rsid w:val="007C2097"/>
    <w:rsid w:val="007C4FA2"/>
    <w:rsid w:val="007C5569"/>
    <w:rsid w:val="007D206A"/>
    <w:rsid w:val="007D6A07"/>
    <w:rsid w:val="007F0116"/>
    <w:rsid w:val="007F7259"/>
    <w:rsid w:val="008040A8"/>
    <w:rsid w:val="008279FA"/>
    <w:rsid w:val="00836E24"/>
    <w:rsid w:val="00846CDB"/>
    <w:rsid w:val="008626E7"/>
    <w:rsid w:val="00870EE7"/>
    <w:rsid w:val="008A1652"/>
    <w:rsid w:val="008A45A6"/>
    <w:rsid w:val="008C358E"/>
    <w:rsid w:val="008D2B5A"/>
    <w:rsid w:val="008E48AA"/>
    <w:rsid w:val="008F686C"/>
    <w:rsid w:val="009148DE"/>
    <w:rsid w:val="00923985"/>
    <w:rsid w:val="009277FB"/>
    <w:rsid w:val="00951BD9"/>
    <w:rsid w:val="00952EDB"/>
    <w:rsid w:val="00960ADF"/>
    <w:rsid w:val="009777D9"/>
    <w:rsid w:val="00991B88"/>
    <w:rsid w:val="00997B47"/>
    <w:rsid w:val="009A1FEF"/>
    <w:rsid w:val="009A5753"/>
    <w:rsid w:val="009A579D"/>
    <w:rsid w:val="009B2B2D"/>
    <w:rsid w:val="009D2924"/>
    <w:rsid w:val="009E3297"/>
    <w:rsid w:val="009F734F"/>
    <w:rsid w:val="00A17514"/>
    <w:rsid w:val="00A246B6"/>
    <w:rsid w:val="00A47E70"/>
    <w:rsid w:val="00A50CF0"/>
    <w:rsid w:val="00A53CF7"/>
    <w:rsid w:val="00A7311C"/>
    <w:rsid w:val="00A7671C"/>
    <w:rsid w:val="00AA2CBC"/>
    <w:rsid w:val="00AA41A0"/>
    <w:rsid w:val="00AB1CED"/>
    <w:rsid w:val="00AC5820"/>
    <w:rsid w:val="00AC6086"/>
    <w:rsid w:val="00AD1CD8"/>
    <w:rsid w:val="00AD619C"/>
    <w:rsid w:val="00AE7F77"/>
    <w:rsid w:val="00AF0960"/>
    <w:rsid w:val="00B06CC9"/>
    <w:rsid w:val="00B258BB"/>
    <w:rsid w:val="00B34FF4"/>
    <w:rsid w:val="00B67B97"/>
    <w:rsid w:val="00B7381C"/>
    <w:rsid w:val="00B84DB0"/>
    <w:rsid w:val="00B968C8"/>
    <w:rsid w:val="00BA3EC5"/>
    <w:rsid w:val="00BA51D9"/>
    <w:rsid w:val="00BB5DFC"/>
    <w:rsid w:val="00BC5A12"/>
    <w:rsid w:val="00BD279D"/>
    <w:rsid w:val="00BD454C"/>
    <w:rsid w:val="00BD6BB8"/>
    <w:rsid w:val="00BE5734"/>
    <w:rsid w:val="00BF516D"/>
    <w:rsid w:val="00C15790"/>
    <w:rsid w:val="00C32636"/>
    <w:rsid w:val="00C33341"/>
    <w:rsid w:val="00C52522"/>
    <w:rsid w:val="00C6317D"/>
    <w:rsid w:val="00C642B9"/>
    <w:rsid w:val="00C66BA2"/>
    <w:rsid w:val="00C707C2"/>
    <w:rsid w:val="00C745CF"/>
    <w:rsid w:val="00C95985"/>
    <w:rsid w:val="00CC5026"/>
    <w:rsid w:val="00CC68D0"/>
    <w:rsid w:val="00CD77B3"/>
    <w:rsid w:val="00CE4033"/>
    <w:rsid w:val="00CE7FE3"/>
    <w:rsid w:val="00CF372E"/>
    <w:rsid w:val="00D03F9A"/>
    <w:rsid w:val="00D06D51"/>
    <w:rsid w:val="00D14141"/>
    <w:rsid w:val="00D24991"/>
    <w:rsid w:val="00D319BB"/>
    <w:rsid w:val="00D50255"/>
    <w:rsid w:val="00D760F8"/>
    <w:rsid w:val="00D834A0"/>
    <w:rsid w:val="00D85F16"/>
    <w:rsid w:val="00DB3CD1"/>
    <w:rsid w:val="00DE34CF"/>
    <w:rsid w:val="00DE758F"/>
    <w:rsid w:val="00DF0C24"/>
    <w:rsid w:val="00E127DF"/>
    <w:rsid w:val="00E13F3D"/>
    <w:rsid w:val="00E34898"/>
    <w:rsid w:val="00EA2DDB"/>
    <w:rsid w:val="00EB09B7"/>
    <w:rsid w:val="00EC4C0D"/>
    <w:rsid w:val="00EE7D7C"/>
    <w:rsid w:val="00F017F0"/>
    <w:rsid w:val="00F06F87"/>
    <w:rsid w:val="00F11381"/>
    <w:rsid w:val="00F14A00"/>
    <w:rsid w:val="00F25D98"/>
    <w:rsid w:val="00F300FB"/>
    <w:rsid w:val="00F55C3F"/>
    <w:rsid w:val="00F730BA"/>
    <w:rsid w:val="00F741A3"/>
    <w:rsid w:val="00F80773"/>
    <w:rsid w:val="00F92632"/>
    <w:rsid w:val="00FB03FE"/>
    <w:rsid w:val="00FB38B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EC011D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340176"/>
    <w:rPr>
      <w:rFonts w:ascii="Arial" w:hAnsi="Arial"/>
      <w:sz w:val="18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34017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CRCoverPageZchn">
    <w:name w:val="CR Cover Page Zchn"/>
    <w:link w:val="CRCoverPage"/>
    <w:rsid w:val="0092398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35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B46AEA-54CD-4D43-83B1-D8777EDDA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28</Pages>
  <Words>6884</Words>
  <Characters>36491</Characters>
  <Application>Microsoft Office Word</Application>
  <DocSecurity>0</DocSecurity>
  <Lines>304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 User</cp:lastModifiedBy>
  <cp:revision>3</cp:revision>
  <cp:lastPrinted>1899-12-31T23:00:00Z</cp:lastPrinted>
  <dcterms:created xsi:type="dcterms:W3CDTF">2019-05-04T04:44:00Z</dcterms:created>
  <dcterms:modified xsi:type="dcterms:W3CDTF">2019-05-04T04:44:00Z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